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3701A8A1"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9A45F3">
        <w:rPr>
          <w:rFonts w:cs="Arial"/>
          <w:bCs/>
          <w:noProof w:val="0"/>
          <w:sz w:val="24"/>
          <w:szCs w:val="24"/>
        </w:rPr>
        <w:t>8</w:t>
      </w:r>
      <w:r w:rsidR="002C1220" w:rsidRPr="000665EA">
        <w:rPr>
          <w:rFonts w:cs="Arial"/>
          <w:bCs/>
          <w:noProof w:val="0"/>
          <w:sz w:val="24"/>
          <w:szCs w:val="24"/>
        </w:rPr>
        <w:tab/>
        <w:t>R3-</w:t>
      </w:r>
      <w:r w:rsidR="00FA4A45" w:rsidRPr="000665EA">
        <w:rPr>
          <w:rFonts w:cs="Arial"/>
          <w:bCs/>
          <w:noProof w:val="0"/>
          <w:sz w:val="24"/>
          <w:szCs w:val="24"/>
        </w:rPr>
        <w:t>2</w:t>
      </w:r>
      <w:r w:rsidR="00B87C87">
        <w:rPr>
          <w:rFonts w:cs="Arial"/>
          <w:bCs/>
          <w:noProof w:val="0"/>
          <w:sz w:val="24"/>
          <w:szCs w:val="24"/>
        </w:rPr>
        <w:t>2</w:t>
      </w:r>
      <w:r w:rsidR="002F003E">
        <w:rPr>
          <w:rFonts w:cs="Arial"/>
          <w:bCs/>
          <w:noProof w:val="0"/>
          <w:sz w:val="24"/>
          <w:szCs w:val="24"/>
        </w:rPr>
        <w:t>6202</w:t>
      </w:r>
    </w:p>
    <w:bookmarkEnd w:id="0"/>
    <w:p w14:paraId="5669B020" w14:textId="07129343" w:rsidR="004C654E" w:rsidRPr="000665EA" w:rsidRDefault="009A45F3" w:rsidP="4860DE24">
      <w:pPr>
        <w:pStyle w:val="Header"/>
        <w:tabs>
          <w:tab w:val="left" w:pos="2410"/>
        </w:tabs>
      </w:pPr>
      <w:r>
        <w:rPr>
          <w:rFonts w:eastAsia="MS Mincho" w:cs="Arial"/>
          <w:sz w:val="24"/>
          <w:szCs w:val="24"/>
        </w:rPr>
        <w:t>Toulouse, France, EU</w:t>
      </w:r>
      <w:r w:rsidR="00044AC7" w:rsidRPr="4860DE24">
        <w:rPr>
          <w:rFonts w:eastAsia="MS Mincho" w:cs="Arial"/>
          <w:sz w:val="24"/>
          <w:szCs w:val="24"/>
        </w:rPr>
        <w:t>, 1</w:t>
      </w:r>
      <w:r w:rsidR="003D47C1">
        <w:rPr>
          <w:rFonts w:eastAsia="MS Mincho" w:cs="Arial"/>
          <w:sz w:val="24"/>
          <w:szCs w:val="24"/>
        </w:rPr>
        <w:t>4</w:t>
      </w:r>
      <w:r w:rsidR="00044AC7" w:rsidRPr="4860DE24">
        <w:rPr>
          <w:rFonts w:eastAsia="MS Mincho" w:cs="Arial"/>
          <w:sz w:val="24"/>
          <w:szCs w:val="24"/>
        </w:rPr>
        <w:t xml:space="preserve"> – 18 </w:t>
      </w:r>
      <w:r>
        <w:rPr>
          <w:rFonts w:eastAsia="MS Mincho" w:cs="Arial"/>
          <w:sz w:val="24"/>
          <w:szCs w:val="24"/>
        </w:rPr>
        <w:t>Nov</w:t>
      </w:r>
      <w:r w:rsidR="00044AC7" w:rsidRPr="4860DE24">
        <w:rPr>
          <w:rFonts w:eastAsia="MS Mincho" w:cs="Arial"/>
          <w:sz w:val="24"/>
          <w:szCs w:val="24"/>
        </w:rPr>
        <w:t xml:space="preserve"> 2022</w:t>
      </w:r>
    </w:p>
    <w:p w14:paraId="2F96B0BD" w14:textId="77777777" w:rsidR="002F2360" w:rsidRPr="000665EA" w:rsidRDefault="002F2360" w:rsidP="002F2360">
      <w:pPr>
        <w:pStyle w:val="Header"/>
        <w:tabs>
          <w:tab w:val="left" w:pos="2410"/>
        </w:tabs>
        <w:rPr>
          <w:bCs/>
          <w:noProof w:val="0"/>
          <w:sz w:val="24"/>
        </w:rPr>
      </w:pPr>
    </w:p>
    <w:p w14:paraId="430718D4" w14:textId="5B8E9F7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9A45F3">
        <w:rPr>
          <w:rFonts w:cs="Arial"/>
          <w:b/>
          <w:bCs/>
          <w:sz w:val="24"/>
        </w:rPr>
        <w:t>10.2.2</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15BEDF3D"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F03FC">
        <w:rPr>
          <w:rFonts w:ascii="Arial" w:hAnsi="Arial" w:cs="Arial"/>
          <w:b/>
          <w:bCs/>
          <w:sz w:val="24"/>
        </w:rPr>
        <w:t xml:space="preserve">[TP to TS38423, SON] </w:t>
      </w:r>
      <w:r w:rsidR="00BE5C50">
        <w:rPr>
          <w:rFonts w:ascii="Arial" w:hAnsi="Arial" w:cs="Arial"/>
          <w:b/>
          <w:bCs/>
          <w:sz w:val="24"/>
        </w:rPr>
        <w:t xml:space="preserve">SN support for </w:t>
      </w:r>
      <w:r w:rsidR="00D8552F">
        <w:rPr>
          <w:rFonts w:ascii="Arial" w:hAnsi="Arial" w:cs="Arial"/>
          <w:b/>
          <w:bCs/>
          <w:sz w:val="24"/>
        </w:rPr>
        <w:t>MRO for fast MCG recovery</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0F13B7ED" w14:textId="77777777" w:rsidR="009A45F3" w:rsidRPr="000665EA" w:rsidRDefault="009A45F3" w:rsidP="009A45F3">
      <w:pPr>
        <w:pStyle w:val="Heading1"/>
        <w:tabs>
          <w:tab w:val="left" w:pos="2410"/>
        </w:tabs>
      </w:pPr>
      <w:r w:rsidRPr="000665EA">
        <w:t>1</w:t>
      </w:r>
      <w:r w:rsidRPr="000665EA">
        <w:tab/>
        <w:t>Introduction</w:t>
      </w:r>
    </w:p>
    <w:p w14:paraId="0283C7B5" w14:textId="77777777" w:rsidR="009A45F3" w:rsidRDefault="009A45F3" w:rsidP="009A45F3">
      <w:bookmarkStart w:id="1" w:name="_Toc474247438"/>
      <w:r>
        <w:t xml:space="preserve">In RAN3#117e the following agreements with regard to fast MCG recovery scenarios was </w:t>
      </w:r>
      <w:r w:rsidRPr="008D145C">
        <w:t>made [</w:t>
      </w:r>
      <w:r>
        <w:t>1</w:t>
      </w:r>
      <w:r w:rsidRPr="008D145C">
        <w:t>]:</w:t>
      </w:r>
    </w:p>
    <w:p w14:paraId="14911E9B" w14:textId="77777777" w:rsidR="009A45F3" w:rsidRPr="00D87EC7" w:rsidRDefault="009A45F3" w:rsidP="009A45F3">
      <w:pPr>
        <w:rPr>
          <w:rFonts w:ascii="Calibri" w:hAnsi="Calibri" w:cs="Calibri"/>
          <w:bCs/>
          <w:i/>
          <w:iCs/>
          <w:color w:val="008000"/>
          <w:sz w:val="18"/>
        </w:rPr>
      </w:pPr>
      <w:r w:rsidRPr="00D87EC7">
        <w:rPr>
          <w:rFonts w:ascii="Calibri" w:hAnsi="Calibri" w:cs="Calibri"/>
          <w:bCs/>
          <w:i/>
          <w:iCs/>
          <w:color w:val="008000"/>
          <w:sz w:val="18"/>
        </w:rPr>
        <w:t>Following problems will be addressed in RAN3:</w:t>
      </w:r>
    </w:p>
    <w:p w14:paraId="1E4FEE77" w14:textId="77777777" w:rsidR="009A45F3" w:rsidRPr="00D87EC7" w:rsidRDefault="009A45F3" w:rsidP="009A45F3">
      <w:pPr>
        <w:pStyle w:val="ListParagraph3"/>
        <w:spacing w:after="120" w:line="256" w:lineRule="auto"/>
        <w:ind w:left="0"/>
        <w:rPr>
          <w:rFonts w:ascii="Calibri" w:hAnsi="Calibri" w:cs="Calibri"/>
          <w:bCs/>
          <w:i/>
          <w:iCs/>
          <w:color w:val="008000"/>
          <w:sz w:val="18"/>
        </w:rPr>
      </w:pPr>
      <w:r w:rsidRPr="00D87EC7">
        <w:rPr>
          <w:rFonts w:ascii="Calibri" w:hAnsi="Calibri" w:cs="Calibri"/>
          <w:bCs/>
          <w:i/>
          <w:iCs/>
          <w:color w:val="008000"/>
          <w:sz w:val="18"/>
        </w:rPr>
        <w:t xml:space="preserve">MRO for the fast MCG recovery: </w:t>
      </w:r>
    </w:p>
    <w:p w14:paraId="7B7C00A7" w14:textId="77777777" w:rsidR="009A45F3" w:rsidRPr="00D87EC7" w:rsidRDefault="009A45F3" w:rsidP="009A45F3">
      <w:pPr>
        <w:pStyle w:val="ListParagraph3"/>
        <w:numPr>
          <w:ilvl w:val="0"/>
          <w:numId w:val="40"/>
        </w:numPr>
        <w:spacing w:after="120" w:line="256" w:lineRule="auto"/>
        <w:rPr>
          <w:rFonts w:ascii="Calibri" w:hAnsi="Calibri" w:cs="Calibri"/>
          <w:bCs/>
          <w:i/>
          <w:iCs/>
          <w:color w:val="008000"/>
          <w:sz w:val="18"/>
        </w:rPr>
      </w:pPr>
      <w:r w:rsidRPr="00D87EC7">
        <w:rPr>
          <w:rFonts w:ascii="Calibri" w:hAnsi="Calibri" w:cs="Calibri"/>
          <w:bCs/>
          <w:i/>
          <w:iCs/>
          <w:color w:val="008000"/>
          <w:sz w:val="18"/>
        </w:rPr>
        <w:t>SCG fails or is deactivated when the UE attempts MCG recovery (</w:t>
      </w:r>
      <w:proofErr w:type="gramStart"/>
      <w:r w:rsidRPr="00D87EC7">
        <w:rPr>
          <w:rFonts w:ascii="Calibri" w:hAnsi="Calibri" w:cs="Calibri"/>
          <w:bCs/>
          <w:i/>
          <w:iCs/>
          <w:color w:val="008000"/>
          <w:sz w:val="18"/>
        </w:rPr>
        <w:t>i.e.</w:t>
      </w:r>
      <w:proofErr w:type="gramEnd"/>
      <w:r w:rsidRPr="00D87EC7">
        <w:rPr>
          <w:rFonts w:ascii="Calibri" w:hAnsi="Calibri" w:cs="Calibri"/>
          <w:bCs/>
          <w:i/>
          <w:iCs/>
          <w:color w:val="008000"/>
          <w:sz w:val="18"/>
        </w:rPr>
        <w:t xml:space="preserve"> a SCG failure/deactivation while T316 is running after MCG failure) </w:t>
      </w:r>
    </w:p>
    <w:p w14:paraId="5F31F410" w14:textId="77777777" w:rsidR="009A45F3" w:rsidRPr="00D87EC7" w:rsidRDefault="009A45F3" w:rsidP="009A45F3">
      <w:pPr>
        <w:pStyle w:val="ListParagraph3"/>
        <w:numPr>
          <w:ilvl w:val="0"/>
          <w:numId w:val="40"/>
        </w:numPr>
        <w:spacing w:after="120" w:line="256" w:lineRule="auto"/>
        <w:rPr>
          <w:rFonts w:ascii="Calibri" w:hAnsi="Calibri" w:cs="Calibri"/>
          <w:bCs/>
          <w:i/>
          <w:iCs/>
          <w:color w:val="008000"/>
          <w:sz w:val="18"/>
        </w:rPr>
      </w:pPr>
      <w:r w:rsidRPr="00D87EC7">
        <w:rPr>
          <w:rFonts w:ascii="Calibri" w:hAnsi="Calibri" w:cs="Calibri"/>
          <w:bCs/>
          <w:i/>
          <w:iCs/>
          <w:color w:val="008000"/>
          <w:sz w:val="18"/>
        </w:rPr>
        <w:t xml:space="preserve">the </w:t>
      </w:r>
      <w:proofErr w:type="spellStart"/>
      <w:r w:rsidRPr="00D87EC7">
        <w:rPr>
          <w:rFonts w:ascii="Calibri" w:hAnsi="Calibri" w:cs="Calibri"/>
          <w:bCs/>
          <w:i/>
          <w:iCs/>
          <w:color w:val="008000"/>
          <w:sz w:val="18"/>
        </w:rPr>
        <w:t>signalling</w:t>
      </w:r>
      <w:proofErr w:type="spellEnd"/>
      <w:r w:rsidRPr="00D87EC7">
        <w:rPr>
          <w:rFonts w:ascii="Calibri" w:hAnsi="Calibri" w:cs="Calibri"/>
          <w:bCs/>
          <w:i/>
          <w:iCs/>
          <w:color w:val="008000"/>
          <w:sz w:val="18"/>
        </w:rPr>
        <w:t xml:space="preserve"> delay is longer than the time the UE waits for the response (T316 expired</w:t>
      </w:r>
      <w:proofErr w:type="gramStart"/>
      <w:r w:rsidRPr="00D87EC7">
        <w:rPr>
          <w:rFonts w:ascii="Calibri" w:hAnsi="Calibri" w:cs="Calibri"/>
          <w:bCs/>
          <w:i/>
          <w:iCs/>
          <w:color w:val="008000"/>
          <w:sz w:val="18"/>
        </w:rPr>
        <w:t>);</w:t>
      </w:r>
      <w:proofErr w:type="gramEnd"/>
      <w:r w:rsidRPr="00D87EC7">
        <w:rPr>
          <w:rFonts w:ascii="Calibri" w:hAnsi="Calibri" w:cs="Calibri"/>
          <w:bCs/>
          <w:i/>
          <w:iCs/>
          <w:color w:val="008000"/>
          <w:sz w:val="18"/>
        </w:rPr>
        <w:t xml:space="preserve"> </w:t>
      </w:r>
    </w:p>
    <w:p w14:paraId="1A6CEB26" w14:textId="77777777" w:rsidR="009A45F3" w:rsidRPr="00D87EC7" w:rsidRDefault="009A45F3" w:rsidP="009A45F3">
      <w:pPr>
        <w:pStyle w:val="ListParagraph3"/>
        <w:numPr>
          <w:ilvl w:val="0"/>
          <w:numId w:val="40"/>
        </w:numPr>
        <w:spacing w:after="120" w:line="256" w:lineRule="auto"/>
        <w:rPr>
          <w:rFonts w:ascii="Calibri" w:hAnsi="Calibri" w:cs="Calibri"/>
          <w:bCs/>
          <w:i/>
          <w:iCs/>
          <w:color w:val="008000"/>
          <w:sz w:val="18"/>
        </w:rPr>
      </w:pPr>
      <w:r w:rsidRPr="00D87EC7">
        <w:rPr>
          <w:rFonts w:ascii="Calibri" w:hAnsi="Calibri" w:cs="Calibri"/>
          <w:bCs/>
          <w:i/>
          <w:iCs/>
          <w:color w:val="008000"/>
          <w:sz w:val="18"/>
        </w:rPr>
        <w:t xml:space="preserve">other </w:t>
      </w:r>
      <w:proofErr w:type="gramStart"/>
      <w:r w:rsidRPr="00D87EC7">
        <w:rPr>
          <w:rFonts w:ascii="Calibri" w:hAnsi="Calibri" w:cs="Calibri"/>
          <w:bCs/>
          <w:i/>
          <w:iCs/>
          <w:color w:val="008000"/>
          <w:sz w:val="18"/>
        </w:rPr>
        <w:t>problem</w:t>
      </w:r>
      <w:proofErr w:type="gramEnd"/>
      <w:r w:rsidRPr="00D87EC7">
        <w:rPr>
          <w:rFonts w:ascii="Calibri" w:hAnsi="Calibri" w:cs="Calibri"/>
          <w:bCs/>
          <w:i/>
          <w:iCs/>
          <w:color w:val="008000"/>
          <w:sz w:val="18"/>
        </w:rPr>
        <w:t xml:space="preserve"> are not precluded if legacy MRO mechanism cannot cope with it.</w:t>
      </w:r>
    </w:p>
    <w:p w14:paraId="5F85C268" w14:textId="5E066F87" w:rsidR="009A45F3" w:rsidRPr="00D87EC7" w:rsidRDefault="009A45F3" w:rsidP="009A45F3">
      <w:pPr>
        <w:rPr>
          <w:lang w:val="en-US"/>
        </w:rPr>
      </w:pPr>
      <w:r>
        <w:rPr>
          <w:lang w:val="en-US"/>
        </w:rPr>
        <w:t>At RAN3 #117-bis, we proposed additional information to be exchanged between the nodes in case of scenario b) that can aid further optimization of the fast MCG recovery procedure [2]. Since this proposal was not addressed, in this paper we remind this proposal.</w:t>
      </w:r>
    </w:p>
    <w:p w14:paraId="297FF310" w14:textId="77777777" w:rsidR="009A45F3" w:rsidRPr="006E13D1" w:rsidRDefault="009A45F3" w:rsidP="009A45F3">
      <w:pPr>
        <w:pStyle w:val="Heading1"/>
        <w:tabs>
          <w:tab w:val="left" w:pos="2410"/>
        </w:tabs>
      </w:pPr>
      <w:r w:rsidRPr="000665EA">
        <w:t>2</w:t>
      </w:r>
      <w:r w:rsidRPr="000665EA">
        <w:tab/>
      </w:r>
      <w:bookmarkEnd w:id="1"/>
      <w:r>
        <w:t>Fast MCG recovery failure due to increased signalling delay</w:t>
      </w:r>
    </w:p>
    <w:p w14:paraId="2C9C7A24" w14:textId="77777777" w:rsidR="009A45F3" w:rsidRDefault="009A45F3" w:rsidP="009A45F3">
      <w:pPr>
        <w:rPr>
          <w:i/>
          <w:iCs/>
          <w:lang w:val="en-US"/>
        </w:rPr>
      </w:pPr>
      <w:r>
        <w:rPr>
          <w:lang w:val="en-US"/>
        </w:rPr>
        <w:t xml:space="preserve">Firstly we would like to clarify our understanding of the use case depicted in </w:t>
      </w:r>
      <w:r w:rsidRPr="00D87EC7">
        <w:rPr>
          <w:lang w:val="en-US"/>
        </w:rPr>
        <w:t>Scenario b</w:t>
      </w:r>
      <w:proofErr w:type="gramStart"/>
      <w:r w:rsidRPr="00D87EC7">
        <w:rPr>
          <w:lang w:val="en-US"/>
        </w:rPr>
        <w:t xml:space="preserve">) </w:t>
      </w:r>
      <w:r>
        <w:rPr>
          <w:lang w:val="en-US"/>
        </w:rPr>
        <w:t>:</w:t>
      </w:r>
      <w:proofErr w:type="gramEnd"/>
      <w:r>
        <w:rPr>
          <w:lang w:val="en-US"/>
        </w:rPr>
        <w:t xml:space="preserve"> </w:t>
      </w:r>
      <w:r w:rsidRPr="00D87EC7">
        <w:rPr>
          <w:i/>
          <w:iCs/>
          <w:lang w:val="en-US"/>
        </w:rPr>
        <w:t xml:space="preserve">the </w:t>
      </w:r>
      <w:proofErr w:type="spellStart"/>
      <w:r w:rsidRPr="00D87EC7">
        <w:rPr>
          <w:i/>
          <w:iCs/>
          <w:lang w:val="en-US"/>
        </w:rPr>
        <w:t>signalling</w:t>
      </w:r>
      <w:proofErr w:type="spellEnd"/>
      <w:r w:rsidRPr="00D87EC7">
        <w:rPr>
          <w:i/>
          <w:iCs/>
          <w:lang w:val="en-US"/>
        </w:rPr>
        <w:t xml:space="preserve"> delay is longer than the time the UE waits for the response (T316 expired); </w:t>
      </w:r>
    </w:p>
    <w:p w14:paraId="0A067BF1" w14:textId="77777777" w:rsidR="009A45F3" w:rsidRPr="00D87EC7" w:rsidRDefault="009A45F3" w:rsidP="009A45F3">
      <w:pPr>
        <w:rPr>
          <w:lang w:val="en-US"/>
        </w:rPr>
      </w:pPr>
      <w:r>
        <w:rPr>
          <w:lang w:val="en-US"/>
        </w:rPr>
        <w:t xml:space="preserve">The UE experiences MCG failure and sends the MCG Failure Information to the MN using the SN link. At the same time the UE starts the T316 timer and waits for further instructions from MN, which will also be delivered via the SN link. If such instructions are not received by the time T316 timer expires, the UE will go to idle and initiate the re-establishment procedure. </w:t>
      </w:r>
    </w:p>
    <w:p w14:paraId="35CD7D41" w14:textId="77777777" w:rsidR="009A45F3" w:rsidRDefault="009A45F3" w:rsidP="009A45F3">
      <w:pPr>
        <w:rPr>
          <w:lang w:val="en-US"/>
        </w:rPr>
      </w:pPr>
      <w:r w:rsidRPr="00C4444D">
        <w:rPr>
          <w:lang w:val="en-US"/>
        </w:rPr>
        <w:t xml:space="preserve">A good </w:t>
      </w:r>
      <w:r>
        <w:rPr>
          <w:lang w:val="en-US"/>
        </w:rPr>
        <w:t xml:space="preserve">configuration of the T316 timer will allow just enough time for this exchange of messages between UE and SN and SN and MN respectively. However, due to unexpected circumstances, this exchange may take longer than originally anticipated and T316 may run out before the MN instructions are delivered to the UE. There may be multiple reasons for the delayed response, but one such unexpected circumstances may be due to the degrading link quality between the UE and the SN. </w:t>
      </w:r>
    </w:p>
    <w:p w14:paraId="274B0300" w14:textId="77777777" w:rsidR="009A45F3" w:rsidRDefault="009A45F3" w:rsidP="009A45F3">
      <w:pPr>
        <w:rPr>
          <w:lang w:val="en-US"/>
        </w:rPr>
      </w:pPr>
      <w:r w:rsidRPr="00C4444D">
        <w:rPr>
          <w:b/>
          <w:bCs/>
          <w:lang w:val="en-US"/>
        </w:rPr>
        <w:t xml:space="preserve">Observation 1: </w:t>
      </w:r>
      <w:r w:rsidRPr="00C4444D">
        <w:rPr>
          <w:lang w:val="en-US"/>
        </w:rPr>
        <w:t>The signaling delay</w:t>
      </w:r>
      <w:r>
        <w:rPr>
          <w:lang w:val="en-US"/>
        </w:rPr>
        <w:t xml:space="preserve"> during the fast MCG recovery procedure</w:t>
      </w:r>
      <w:r w:rsidRPr="00C4444D">
        <w:rPr>
          <w:lang w:val="en-US"/>
        </w:rPr>
        <w:t xml:space="preserve"> may be increased due to a degrading link quality between the SN and the UE. </w:t>
      </w:r>
    </w:p>
    <w:p w14:paraId="03BEEF6B" w14:textId="77777777" w:rsidR="009A45F3" w:rsidRDefault="009A45F3" w:rsidP="009A45F3">
      <w:pPr>
        <w:rPr>
          <w:lang w:val="en-US"/>
        </w:rPr>
      </w:pPr>
      <w:r>
        <w:rPr>
          <w:lang w:val="en-US"/>
        </w:rPr>
        <w:t>As a result, the SN may need to perform several re-transmissions until the MN message is delivered successfully to the UE. More specifically, two situations may occur, both leading to a fast MCG recovery failure:</w:t>
      </w:r>
    </w:p>
    <w:p w14:paraId="4EF39C3C" w14:textId="77777777" w:rsidR="009A45F3" w:rsidRDefault="009A45F3" w:rsidP="009A45F3">
      <w:pPr>
        <w:ind w:left="284"/>
      </w:pPr>
      <w:r>
        <w:t>Sub-scenario b1): T316 runs out on the UE side while the SN is trying to deliver the MN message. in this case the maximum number of retransmissions at the SN side has not been reached.</w:t>
      </w:r>
    </w:p>
    <w:p w14:paraId="72BD84C2" w14:textId="77777777" w:rsidR="009A45F3" w:rsidRDefault="009A45F3" w:rsidP="009A45F3">
      <w:pPr>
        <w:ind w:left="284"/>
      </w:pPr>
      <w:r>
        <w:t xml:space="preserve">Sub-scenario b2): The SN reaches the maximum number of retransmissions while T316 has not expired on the UE side. In this case the SN </w:t>
      </w:r>
      <w:proofErr w:type="spellStart"/>
      <w:r>
        <w:t>can not</w:t>
      </w:r>
      <w:proofErr w:type="spellEnd"/>
      <w:r>
        <w:t xml:space="preserve"> make any further attempts to deliver the MN </w:t>
      </w:r>
      <w:proofErr w:type="gramStart"/>
      <w:r>
        <w:t>message</w:t>
      </w:r>
      <w:proofErr w:type="gramEnd"/>
      <w:r>
        <w:t xml:space="preserve"> but the UE will continue to wait for it for the remainder of the T316 time. This will only increase the interruption time experienced by the UE as after this point the fast MCG recovery can no longer be successful. Such situation should be especially avoided.</w:t>
      </w:r>
    </w:p>
    <w:p w14:paraId="6B9AF3F2" w14:textId="77777777" w:rsidR="009A45F3" w:rsidRPr="00D8552F" w:rsidRDefault="009A45F3" w:rsidP="009A45F3">
      <w:r w:rsidRPr="00D8552F">
        <w:rPr>
          <w:b/>
          <w:bCs/>
        </w:rPr>
        <w:lastRenderedPageBreak/>
        <w:t>Observation 2</w:t>
      </w:r>
      <w:r>
        <w:t xml:space="preserve">: Fast MCG recovery failure may be determined either by T316 running out while SN is performing re-transmissions or by the SN reaching the maximum number of allowed re-transmissions while T316 is still running. </w:t>
      </w:r>
    </w:p>
    <w:p w14:paraId="328D734A" w14:textId="77777777" w:rsidR="009A45F3" w:rsidRPr="005D7512" w:rsidRDefault="009A45F3" w:rsidP="009A45F3">
      <w:r w:rsidRPr="005D7512">
        <w:rPr>
          <w:b/>
          <w:bCs/>
          <w:lang w:val="en-US"/>
        </w:rPr>
        <w:t>Observation 3:</w:t>
      </w:r>
      <w:r>
        <w:rPr>
          <w:lang w:val="en-US"/>
        </w:rPr>
        <w:t xml:space="preserve"> The situation where </w:t>
      </w:r>
      <w:r>
        <w:t xml:space="preserve">the SN is reaching the maximum number of allowed re-transmissions while T316 is still running (sub-scenario b2) should be especially avoided as it only causes increased interruption time for the UE. </w:t>
      </w:r>
    </w:p>
    <w:p w14:paraId="778CB8C5" w14:textId="77777777" w:rsidR="009A45F3" w:rsidRDefault="009A45F3" w:rsidP="009A45F3">
      <w:pPr>
        <w:rPr>
          <w:lang w:val="en-US"/>
        </w:rPr>
      </w:pPr>
      <w:r>
        <w:rPr>
          <w:lang w:val="en-US"/>
        </w:rPr>
        <w:t xml:space="preserve">In order to avoid the situation presented in sub-scenarios b1) and b2), the network would need additional information in order to determine the root </w:t>
      </w:r>
      <w:proofErr w:type="spellStart"/>
      <w:r>
        <w:rPr>
          <w:lang w:val="en-US"/>
        </w:rPr>
        <w:t>case</w:t>
      </w:r>
      <w:proofErr w:type="spellEnd"/>
      <w:r>
        <w:rPr>
          <w:lang w:val="en-US"/>
        </w:rPr>
        <w:t xml:space="preserve"> of the fast MCG recovery failure and appropriate corrective actions.</w:t>
      </w:r>
    </w:p>
    <w:p w14:paraId="6C994411" w14:textId="77777777" w:rsidR="009A45F3" w:rsidRDefault="009A45F3" w:rsidP="009A45F3">
      <w:pPr>
        <w:rPr>
          <w:lang w:val="en-US"/>
        </w:rPr>
      </w:pPr>
      <w:r>
        <w:rPr>
          <w:lang w:val="en-US"/>
        </w:rPr>
        <w:t xml:space="preserve"> In sub-scenario b1) T316 may be set to a too small value which only accommodates few/no re-transmission from the SN. By contrast, </w:t>
      </w:r>
      <w:proofErr w:type="gramStart"/>
      <w:r>
        <w:rPr>
          <w:lang w:val="en-US"/>
        </w:rPr>
        <w:t>in  sub</w:t>
      </w:r>
      <w:proofErr w:type="gramEnd"/>
      <w:r>
        <w:rPr>
          <w:lang w:val="en-US"/>
        </w:rPr>
        <w:t xml:space="preserve">-scenario b2) T316 may be set to a too large value (by comparison to the maximum number of re-transmission in the SN), which means the UE needlessly awaits for a message that can no longer be delivered. </w:t>
      </w:r>
    </w:p>
    <w:p w14:paraId="4ED52C99" w14:textId="77777777" w:rsidR="009A45F3" w:rsidRDefault="009A45F3" w:rsidP="009A45F3">
      <w:pPr>
        <w:rPr>
          <w:b/>
          <w:bCs/>
          <w:lang w:val="en-US"/>
        </w:rPr>
      </w:pPr>
      <w:r w:rsidRPr="00F753D1">
        <w:rPr>
          <w:b/>
          <w:bCs/>
          <w:lang w:val="en-US"/>
        </w:rPr>
        <w:t xml:space="preserve">Proposal 1: </w:t>
      </w:r>
      <w:r>
        <w:rPr>
          <w:b/>
          <w:bCs/>
          <w:lang w:val="en-US"/>
        </w:rPr>
        <w:t xml:space="preserve">The MRO shall be provided with information enabling it to optimize the </w:t>
      </w:r>
      <w:r w:rsidRPr="00F753D1">
        <w:rPr>
          <w:b/>
          <w:bCs/>
          <w:lang w:val="en-US"/>
        </w:rPr>
        <w:t>T3</w:t>
      </w:r>
      <w:r>
        <w:rPr>
          <w:b/>
          <w:bCs/>
          <w:lang w:val="en-US"/>
        </w:rPr>
        <w:t>1</w:t>
      </w:r>
      <w:r w:rsidRPr="00F753D1">
        <w:rPr>
          <w:b/>
          <w:bCs/>
          <w:lang w:val="en-US"/>
        </w:rPr>
        <w:t>6 to ensure fast MCG recovery succeeds</w:t>
      </w:r>
      <w:r>
        <w:rPr>
          <w:b/>
          <w:bCs/>
          <w:lang w:val="en-US"/>
        </w:rPr>
        <w:t xml:space="preserve"> and interruption time on the UE side is minimized</w:t>
      </w:r>
      <w:r w:rsidRPr="00F753D1">
        <w:rPr>
          <w:b/>
          <w:bCs/>
          <w:lang w:val="en-US"/>
        </w:rPr>
        <w:t xml:space="preserve">. </w:t>
      </w:r>
    </w:p>
    <w:p w14:paraId="631CBD20" w14:textId="77777777" w:rsidR="009A45F3" w:rsidRPr="00F753D1" w:rsidRDefault="009A45F3" w:rsidP="009A45F3">
      <w:pPr>
        <w:rPr>
          <w:lang w:val="en-US"/>
        </w:rPr>
      </w:pPr>
      <w:r w:rsidRPr="00F753D1">
        <w:rPr>
          <w:lang w:val="en-US"/>
        </w:rPr>
        <w:t>The information that the MN or a central entity currently has access to does not</w:t>
      </w:r>
      <w:r>
        <w:rPr>
          <w:lang w:val="en-US"/>
        </w:rPr>
        <w:t xml:space="preserve"> reveal the whole situation and</w:t>
      </w:r>
      <w:r w:rsidRPr="00F753D1">
        <w:rPr>
          <w:lang w:val="en-US"/>
        </w:rPr>
        <w:t xml:space="preserve"> </w:t>
      </w:r>
      <w:r>
        <w:rPr>
          <w:lang w:val="en-US"/>
        </w:rPr>
        <w:t xml:space="preserve">makes the optimization more difficult. </w:t>
      </w:r>
    </w:p>
    <w:p w14:paraId="609062C5" w14:textId="77777777" w:rsidR="009A45F3" w:rsidRDefault="009A45F3" w:rsidP="009A45F3">
      <w:pPr>
        <w:rPr>
          <w:lang w:val="en-US"/>
        </w:rPr>
      </w:pPr>
      <w:r>
        <w:rPr>
          <w:lang w:val="en-US"/>
        </w:rPr>
        <w:t>In order to optimize the T316 duration, additional information could be sent from the SN to the MN, e.g.:</w:t>
      </w:r>
    </w:p>
    <w:p w14:paraId="1E29F9DB" w14:textId="77777777" w:rsidR="009A45F3" w:rsidRDefault="009A45F3" w:rsidP="009A45F3">
      <w:pPr>
        <w:pStyle w:val="ListParagraph"/>
        <w:numPr>
          <w:ilvl w:val="0"/>
          <w:numId w:val="45"/>
        </w:numPr>
      </w:pPr>
      <w:r>
        <w:t xml:space="preserve">Cause of fast MCG recovery failure: T316 ran out or maximum number of </w:t>
      </w:r>
      <w:proofErr w:type="gramStart"/>
      <w:r>
        <w:t>re-transmission</w:t>
      </w:r>
      <w:proofErr w:type="gramEnd"/>
      <w:r>
        <w:t xml:space="preserve"> reached</w:t>
      </w:r>
    </w:p>
    <w:p w14:paraId="4B631BAD" w14:textId="77777777" w:rsidR="009A45F3" w:rsidRDefault="009A45F3" w:rsidP="009A45F3">
      <w:pPr>
        <w:pStyle w:val="ListParagraph"/>
        <w:numPr>
          <w:ilvl w:val="0"/>
          <w:numId w:val="45"/>
        </w:numPr>
      </w:pPr>
      <w:r>
        <w:t>Elapsed value of T316 when maximum number of retransmissions was reached</w:t>
      </w:r>
    </w:p>
    <w:p w14:paraId="3429A2E0" w14:textId="77777777" w:rsidR="009A45F3" w:rsidRDefault="009A45F3" w:rsidP="009A45F3">
      <w:pPr>
        <w:pStyle w:val="ListParagraph"/>
        <w:numPr>
          <w:ilvl w:val="0"/>
          <w:numId w:val="45"/>
        </w:numPr>
      </w:pPr>
      <w:r>
        <w:t>Number of retransmissions that SN performed before T316 ran out.</w:t>
      </w:r>
    </w:p>
    <w:p w14:paraId="3C5A3BD9" w14:textId="77777777" w:rsidR="009A45F3" w:rsidRPr="00D87EC7" w:rsidRDefault="009A45F3" w:rsidP="009A45F3">
      <w:pPr>
        <w:rPr>
          <w:lang w:val="en-US"/>
        </w:rPr>
      </w:pPr>
      <w:r>
        <w:t xml:space="preserve">This information will allow the MN to </w:t>
      </w:r>
      <w:r w:rsidRPr="00D87EC7">
        <w:rPr>
          <w:lang w:val="en-US"/>
        </w:rPr>
        <w:t>further tune the T316 value so that the UE can fail early and decrease interruption time introduced by a procedure that will fail</w:t>
      </w:r>
      <w:r>
        <w:rPr>
          <w:lang w:val="en-US"/>
        </w:rPr>
        <w:t>.</w:t>
      </w:r>
    </w:p>
    <w:p w14:paraId="6CB6D0D1" w14:textId="77777777" w:rsidR="009A45F3" w:rsidRDefault="009A45F3" w:rsidP="009A45F3">
      <w:pPr>
        <w:rPr>
          <w:b/>
          <w:bCs/>
          <w:lang w:val="en-US"/>
        </w:rPr>
      </w:pPr>
      <w:r w:rsidRPr="002A06B8">
        <w:rPr>
          <w:b/>
          <w:bCs/>
          <w:lang w:val="en-US"/>
        </w:rPr>
        <w:t xml:space="preserve">Proposal </w:t>
      </w:r>
      <w:r>
        <w:rPr>
          <w:b/>
          <w:bCs/>
          <w:lang w:val="en-US"/>
        </w:rPr>
        <w:t>2</w:t>
      </w:r>
      <w:r w:rsidRPr="002A06B8">
        <w:rPr>
          <w:b/>
          <w:bCs/>
          <w:lang w:val="en-US"/>
        </w:rPr>
        <w:t xml:space="preserve">: </w:t>
      </w:r>
      <w:r>
        <w:rPr>
          <w:b/>
          <w:bCs/>
          <w:lang w:val="en-US"/>
        </w:rPr>
        <w:t>SN can transfer the following additional information to MN in the case of fast MCG recovery failure to aid with T316 optimization:</w:t>
      </w:r>
    </w:p>
    <w:p w14:paraId="3C75CBBA" w14:textId="77777777" w:rsidR="009A45F3" w:rsidRPr="00F753D1" w:rsidRDefault="009A45F3" w:rsidP="009A45F3">
      <w:pPr>
        <w:pStyle w:val="ListParagraph"/>
        <w:numPr>
          <w:ilvl w:val="0"/>
          <w:numId w:val="45"/>
        </w:numPr>
        <w:rPr>
          <w:b/>
          <w:bCs/>
        </w:rPr>
      </w:pPr>
      <w:r>
        <w:rPr>
          <w:b/>
          <w:bCs/>
        </w:rPr>
        <w:t>C</w:t>
      </w:r>
      <w:r w:rsidRPr="00F753D1">
        <w:rPr>
          <w:b/>
          <w:bCs/>
        </w:rPr>
        <w:t xml:space="preserve">ause of fast MCG recovery failure: T316 ran out or maximum number of </w:t>
      </w:r>
      <w:proofErr w:type="gramStart"/>
      <w:r w:rsidRPr="00F753D1">
        <w:rPr>
          <w:b/>
          <w:bCs/>
        </w:rPr>
        <w:t>re-transmission</w:t>
      </w:r>
      <w:proofErr w:type="gramEnd"/>
      <w:r w:rsidRPr="00F753D1">
        <w:rPr>
          <w:b/>
          <w:bCs/>
        </w:rPr>
        <w:t xml:space="preserve"> reached</w:t>
      </w:r>
    </w:p>
    <w:p w14:paraId="0E156455" w14:textId="77777777" w:rsidR="009A45F3" w:rsidRPr="00F753D1" w:rsidRDefault="009A45F3" w:rsidP="009A45F3">
      <w:pPr>
        <w:pStyle w:val="ListParagraph"/>
        <w:numPr>
          <w:ilvl w:val="0"/>
          <w:numId w:val="45"/>
        </w:numPr>
        <w:rPr>
          <w:b/>
          <w:bCs/>
        </w:rPr>
      </w:pPr>
      <w:r w:rsidRPr="00F753D1">
        <w:rPr>
          <w:b/>
          <w:bCs/>
        </w:rPr>
        <w:t>Elapsed value of T316 when maximum number of retransmissions was reached</w:t>
      </w:r>
    </w:p>
    <w:p w14:paraId="65B6C879" w14:textId="77777777" w:rsidR="009A45F3" w:rsidRPr="00F753D1" w:rsidRDefault="009A45F3" w:rsidP="009A45F3">
      <w:pPr>
        <w:pStyle w:val="ListParagraph"/>
        <w:numPr>
          <w:ilvl w:val="0"/>
          <w:numId w:val="45"/>
        </w:numPr>
        <w:rPr>
          <w:b/>
          <w:bCs/>
        </w:rPr>
      </w:pPr>
      <w:r w:rsidRPr="00F753D1">
        <w:rPr>
          <w:b/>
          <w:bCs/>
        </w:rPr>
        <w:t>Number of retransmissions that SN performed before T316 ran out.</w:t>
      </w:r>
    </w:p>
    <w:p w14:paraId="3035C19E" w14:textId="77777777" w:rsidR="009A45F3" w:rsidRDefault="009A45F3" w:rsidP="009A45F3">
      <w:pPr>
        <w:rPr>
          <w:lang w:val="en-US"/>
        </w:rPr>
      </w:pPr>
      <w:r w:rsidRPr="3F899A03">
        <w:rPr>
          <w:lang w:val="en-US"/>
        </w:rPr>
        <w:t xml:space="preserve">In order for the SN to be able to compile the information above, it would need a way of determining or estimating on its own the current value of the T316 in the UE. This could be done by the SN by computing the time between receiving the MCG failure information until the time the DC operation was released (in case the UE switched to idle mode). The SN may compare this value to the T316 configure value for the UE. The UE may report it explicitly to the SN outside of the failure container. Also, the MN may provide the information to the SN in, </w:t>
      </w:r>
      <w:proofErr w:type="gramStart"/>
      <w:r w:rsidRPr="3F899A03">
        <w:rPr>
          <w:lang w:val="en-US"/>
        </w:rPr>
        <w:t>e.g.</w:t>
      </w:r>
      <w:proofErr w:type="gramEnd"/>
      <w:r w:rsidRPr="3F899A03">
        <w:rPr>
          <w:lang w:val="en-US"/>
        </w:rPr>
        <w:t xml:space="preserve"> Addition procedure (and update it in the MN-initiated modification).</w:t>
      </w:r>
    </w:p>
    <w:p w14:paraId="1951A750" w14:textId="77777777" w:rsidR="009A45F3" w:rsidRPr="00F260B0" w:rsidRDefault="009A45F3" w:rsidP="009A45F3">
      <w:pPr>
        <w:rPr>
          <w:b/>
          <w:bCs/>
          <w:lang w:val="en-US"/>
        </w:rPr>
      </w:pPr>
      <w:r w:rsidRPr="00F260B0">
        <w:rPr>
          <w:b/>
          <w:bCs/>
          <w:lang w:val="en-US"/>
        </w:rPr>
        <w:t xml:space="preserve">Proposal 3: </w:t>
      </w:r>
      <w:r>
        <w:rPr>
          <w:b/>
          <w:bCs/>
          <w:lang w:val="en-US"/>
        </w:rPr>
        <w:t>RAN3 shall consider if the value of the T316 can be estimated based on SN’s implementation or shall be reported from the UE or from the MN.</w:t>
      </w:r>
    </w:p>
    <w:p w14:paraId="6C8C6487" w14:textId="77777777" w:rsidR="009A45F3" w:rsidRPr="000665EA" w:rsidRDefault="009A45F3" w:rsidP="009A45F3">
      <w:pPr>
        <w:pStyle w:val="Heading1"/>
      </w:pPr>
      <w:r w:rsidRPr="000665EA">
        <w:t>3</w:t>
      </w:r>
      <w:r w:rsidRPr="000665EA">
        <w:tab/>
        <w:t>Conclusions</w:t>
      </w:r>
    </w:p>
    <w:p w14:paraId="633096E4" w14:textId="77777777" w:rsidR="00691DF2" w:rsidRDefault="009A45F3" w:rsidP="009A45F3">
      <w:pPr>
        <w:jc w:val="both"/>
        <w:rPr>
          <w:bCs/>
        </w:rPr>
      </w:pPr>
      <w:r>
        <w:rPr>
          <w:bCs/>
        </w:rPr>
        <w:t xml:space="preserve">In this paper, we </w:t>
      </w:r>
      <w:r w:rsidR="00691DF2">
        <w:rPr>
          <w:bCs/>
        </w:rPr>
        <w:t>reminded the discussion presented originally at RAN3 #117-bis [2]:</w:t>
      </w:r>
    </w:p>
    <w:p w14:paraId="60F97F49" w14:textId="51B010FF" w:rsidR="009A45F3" w:rsidRDefault="00691DF2" w:rsidP="009A45F3">
      <w:pPr>
        <w:jc w:val="both"/>
        <w:rPr>
          <w:bCs/>
        </w:rPr>
      </w:pPr>
      <w:r>
        <w:rPr>
          <w:bCs/>
        </w:rPr>
        <w:t>Based on</w:t>
      </w:r>
      <w:r w:rsidR="009A45F3">
        <w:rPr>
          <w:bCs/>
        </w:rPr>
        <w:t xml:space="preserve"> the problem definitions agreed at RAN3 #117 </w:t>
      </w:r>
      <w:r>
        <w:rPr>
          <w:bCs/>
        </w:rPr>
        <w:t>we consider</w:t>
      </w:r>
      <w:r w:rsidR="009A45F3">
        <w:rPr>
          <w:bCs/>
        </w:rPr>
        <w:t xml:space="preserve"> if the MN has all the information needed for proper MRO analysis. We make following observations:</w:t>
      </w:r>
    </w:p>
    <w:p w14:paraId="5E94F141" w14:textId="77777777" w:rsidR="009A45F3" w:rsidRPr="008D145C" w:rsidRDefault="009A45F3" w:rsidP="009A45F3">
      <w:pPr>
        <w:ind w:left="284"/>
        <w:jc w:val="both"/>
        <w:rPr>
          <w:bCs/>
        </w:rPr>
      </w:pPr>
      <w:r w:rsidRPr="008D145C">
        <w:rPr>
          <w:bCs/>
        </w:rPr>
        <w:t xml:space="preserve">Observation 1: The </w:t>
      </w:r>
      <w:proofErr w:type="spellStart"/>
      <w:r w:rsidRPr="008D145C">
        <w:rPr>
          <w:bCs/>
        </w:rPr>
        <w:t>signaling</w:t>
      </w:r>
      <w:proofErr w:type="spellEnd"/>
      <w:r w:rsidRPr="008D145C">
        <w:rPr>
          <w:bCs/>
        </w:rPr>
        <w:t xml:space="preserve"> delay during the fast MCG recovery procedure may be increased due to a degrading link quality between the SN and the UE. </w:t>
      </w:r>
    </w:p>
    <w:p w14:paraId="12F82D5F" w14:textId="77777777" w:rsidR="009A45F3" w:rsidRPr="008D145C" w:rsidRDefault="009A45F3" w:rsidP="009A45F3">
      <w:pPr>
        <w:ind w:left="284"/>
        <w:jc w:val="both"/>
        <w:rPr>
          <w:bCs/>
        </w:rPr>
      </w:pPr>
      <w:r w:rsidRPr="008D145C">
        <w:rPr>
          <w:bCs/>
        </w:rPr>
        <w:t xml:space="preserve">Observation 2: Fast MCG recovery failure may be determined either by T316 running out while SN is performing re-transmissions or by the SN reaching the maximum number of allowed re-transmissions while T316 is still running. </w:t>
      </w:r>
    </w:p>
    <w:p w14:paraId="55F1586C" w14:textId="77777777" w:rsidR="009A45F3" w:rsidRDefault="009A45F3" w:rsidP="009A45F3">
      <w:pPr>
        <w:ind w:left="284"/>
        <w:jc w:val="both"/>
        <w:rPr>
          <w:bCs/>
        </w:rPr>
      </w:pPr>
      <w:r w:rsidRPr="008D145C">
        <w:rPr>
          <w:bCs/>
        </w:rPr>
        <w:t>Observation 3: The situation where the SN is reaching the maximum number of allowed re-transmissions while T316 is still running (sub-scenario b2) should be especially avoided as it only causes increased interruption time for the UE.</w:t>
      </w:r>
    </w:p>
    <w:p w14:paraId="26DA08F1" w14:textId="77777777" w:rsidR="009A45F3" w:rsidRDefault="009A45F3" w:rsidP="009A45F3">
      <w:pPr>
        <w:jc w:val="both"/>
        <w:rPr>
          <w:bCs/>
        </w:rPr>
      </w:pPr>
      <w:r>
        <w:rPr>
          <w:bCs/>
        </w:rPr>
        <w:t>Based on them, we propose what follows:</w:t>
      </w:r>
    </w:p>
    <w:p w14:paraId="1595D9FF" w14:textId="77777777" w:rsidR="009A45F3" w:rsidRPr="008D145C" w:rsidRDefault="009A45F3" w:rsidP="009A45F3">
      <w:pPr>
        <w:ind w:left="284"/>
        <w:jc w:val="both"/>
        <w:rPr>
          <w:bCs/>
          <w:lang w:val="en-US"/>
        </w:rPr>
      </w:pPr>
      <w:r w:rsidRPr="008D145C">
        <w:rPr>
          <w:bCs/>
          <w:lang w:val="en-US"/>
        </w:rPr>
        <w:lastRenderedPageBreak/>
        <w:t xml:space="preserve">Proposal 1: The MRO shall be provided with information enabling it to optimize the T316 to ensure fast MCG recovery succeeds and interruption time on the UE side is minimized. </w:t>
      </w:r>
    </w:p>
    <w:p w14:paraId="30D8DA50" w14:textId="77777777" w:rsidR="009A45F3" w:rsidRPr="008D145C" w:rsidRDefault="009A45F3" w:rsidP="009A45F3">
      <w:pPr>
        <w:ind w:left="284"/>
        <w:jc w:val="both"/>
        <w:rPr>
          <w:bCs/>
          <w:lang w:val="en-US"/>
        </w:rPr>
      </w:pPr>
      <w:r w:rsidRPr="008D145C">
        <w:rPr>
          <w:bCs/>
          <w:lang w:val="en-US"/>
        </w:rPr>
        <w:t>Proposal 2: SN can transfer the following additional information to MN in the case of fast MCG recovery failure to aid with T316 optimization:</w:t>
      </w:r>
    </w:p>
    <w:p w14:paraId="0A3BFE44" w14:textId="77777777" w:rsidR="009A45F3" w:rsidRPr="008D145C" w:rsidRDefault="009A45F3" w:rsidP="009A45F3">
      <w:pPr>
        <w:pStyle w:val="ListParagraph"/>
        <w:numPr>
          <w:ilvl w:val="0"/>
          <w:numId w:val="45"/>
        </w:numPr>
        <w:jc w:val="both"/>
        <w:rPr>
          <w:bCs/>
        </w:rPr>
      </w:pPr>
      <w:r w:rsidRPr="008D145C">
        <w:rPr>
          <w:bCs/>
        </w:rPr>
        <w:t xml:space="preserve">Cause of fast MCG recovery failure: T316 ran out or maximum number of </w:t>
      </w:r>
      <w:proofErr w:type="gramStart"/>
      <w:r w:rsidRPr="008D145C">
        <w:rPr>
          <w:bCs/>
        </w:rPr>
        <w:t>re-transmission</w:t>
      </w:r>
      <w:proofErr w:type="gramEnd"/>
      <w:r w:rsidRPr="008D145C">
        <w:rPr>
          <w:bCs/>
        </w:rPr>
        <w:t xml:space="preserve"> reached</w:t>
      </w:r>
    </w:p>
    <w:p w14:paraId="3A9629F4" w14:textId="77777777" w:rsidR="009A45F3" w:rsidRPr="008D145C" w:rsidRDefault="009A45F3" w:rsidP="009A45F3">
      <w:pPr>
        <w:pStyle w:val="ListParagraph"/>
        <w:numPr>
          <w:ilvl w:val="0"/>
          <w:numId w:val="45"/>
        </w:numPr>
        <w:jc w:val="both"/>
        <w:rPr>
          <w:bCs/>
        </w:rPr>
      </w:pPr>
      <w:r w:rsidRPr="008D145C">
        <w:rPr>
          <w:bCs/>
        </w:rPr>
        <w:t>Elapsed value of T316 when maximum number of retransmissions was reached</w:t>
      </w:r>
    </w:p>
    <w:p w14:paraId="2DD458C6" w14:textId="77777777" w:rsidR="009A45F3" w:rsidRPr="008D145C" w:rsidRDefault="009A45F3" w:rsidP="009A45F3">
      <w:pPr>
        <w:pStyle w:val="ListParagraph"/>
        <w:numPr>
          <w:ilvl w:val="0"/>
          <w:numId w:val="45"/>
        </w:numPr>
        <w:jc w:val="both"/>
        <w:rPr>
          <w:bCs/>
        </w:rPr>
      </w:pPr>
      <w:r w:rsidRPr="008D145C">
        <w:rPr>
          <w:bCs/>
        </w:rPr>
        <w:t>Number of retransmissions that SN performed before T316 ran out.</w:t>
      </w:r>
    </w:p>
    <w:p w14:paraId="465E6352" w14:textId="77777777" w:rsidR="009A45F3" w:rsidRPr="008D145C" w:rsidRDefault="009A45F3" w:rsidP="009A45F3">
      <w:pPr>
        <w:ind w:left="284"/>
        <w:jc w:val="both"/>
        <w:rPr>
          <w:bCs/>
          <w:lang w:val="en-US"/>
        </w:rPr>
      </w:pPr>
      <w:r w:rsidRPr="008D145C">
        <w:rPr>
          <w:bCs/>
          <w:lang w:val="en-US"/>
        </w:rPr>
        <w:t>Proposal 3: RAN3 shall consider if the value of the T316 can be estimated based on SN’s implementation or shall be reported from the UE or from the MN.</w:t>
      </w:r>
    </w:p>
    <w:p w14:paraId="2E150DE4" w14:textId="77777777" w:rsidR="009A45F3" w:rsidRPr="000665EA" w:rsidRDefault="009A45F3" w:rsidP="009A45F3">
      <w:pPr>
        <w:pStyle w:val="Heading1"/>
      </w:pPr>
      <w:r w:rsidRPr="000665EA">
        <w:t>References</w:t>
      </w:r>
    </w:p>
    <w:p w14:paraId="78C2BA24" w14:textId="37F16602" w:rsidR="009A45F3" w:rsidRDefault="009A45F3" w:rsidP="009A45F3">
      <w:pPr>
        <w:numPr>
          <w:ilvl w:val="0"/>
          <w:numId w:val="4"/>
        </w:numPr>
        <w:overflowPunct w:val="0"/>
        <w:autoSpaceDE w:val="0"/>
        <w:autoSpaceDN w:val="0"/>
        <w:adjustRightInd w:val="0"/>
        <w:textAlignment w:val="baseline"/>
      </w:pPr>
      <w:r w:rsidRPr="00D87EC7">
        <w:t>R3-225120</w:t>
      </w:r>
      <w:r>
        <w:t>, RAN3 #117</w:t>
      </w:r>
    </w:p>
    <w:p w14:paraId="42E33E02" w14:textId="1B9897D7" w:rsidR="009A45F3" w:rsidRPr="000665EA" w:rsidRDefault="009A45F3" w:rsidP="009A45F3">
      <w:pPr>
        <w:numPr>
          <w:ilvl w:val="0"/>
          <w:numId w:val="4"/>
        </w:numPr>
        <w:overflowPunct w:val="0"/>
        <w:autoSpaceDE w:val="0"/>
        <w:autoSpaceDN w:val="0"/>
        <w:adjustRightInd w:val="0"/>
        <w:textAlignment w:val="baseline"/>
      </w:pPr>
      <w:r>
        <w:t>R3-225394, RAN3 #117-bis</w:t>
      </w:r>
    </w:p>
    <w:p w14:paraId="6ED760AC" w14:textId="705C4A58" w:rsidR="00875858" w:rsidRPr="000665EA" w:rsidRDefault="00875858" w:rsidP="00875858">
      <w:pPr>
        <w:pStyle w:val="Heading1"/>
      </w:pPr>
      <w:r>
        <w:t xml:space="preserve">Text proposal to </w:t>
      </w:r>
      <w:proofErr w:type="spellStart"/>
      <w:r>
        <w:t>XnAP</w:t>
      </w:r>
      <w:proofErr w:type="spellEnd"/>
    </w:p>
    <w:p w14:paraId="01293442" w14:textId="79932536" w:rsidR="0022219E" w:rsidRDefault="00875858" w:rsidP="0022219E">
      <w:pPr>
        <w:overflowPunct w:val="0"/>
        <w:autoSpaceDE w:val="0"/>
        <w:autoSpaceDN w:val="0"/>
        <w:adjustRightInd w:val="0"/>
        <w:textAlignment w:val="baseline"/>
      </w:pPr>
      <w:r>
        <w:t>The below changes are proposed to be included in the BL CR to TS 38.423.</w:t>
      </w:r>
    </w:p>
    <w:p w14:paraId="1D0775AE" w14:textId="3C01D38A" w:rsidR="00875858" w:rsidRDefault="00875858" w:rsidP="0022219E">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875858" w14:paraId="4C37160B" w14:textId="77777777" w:rsidTr="00E56883">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809092" w14:textId="77777777" w:rsidR="00875858" w:rsidRDefault="00875858" w:rsidP="00E56883">
            <w:pPr>
              <w:spacing w:before="120"/>
              <w:jc w:val="center"/>
              <w:rPr>
                <w:b/>
                <w:bCs/>
                <w:noProof/>
                <w:lang w:val="fr-FR"/>
              </w:rPr>
            </w:pPr>
            <w:r>
              <w:rPr>
                <w:b/>
                <w:bCs/>
                <w:noProof/>
                <w:lang w:val="fr-FR"/>
              </w:rPr>
              <w:t>First change, ommited text not changed</w:t>
            </w:r>
          </w:p>
        </w:tc>
      </w:tr>
    </w:tbl>
    <w:p w14:paraId="78557823" w14:textId="77777777" w:rsidR="00875858" w:rsidRDefault="00875858" w:rsidP="00875858">
      <w:pPr>
        <w:rPr>
          <w:noProof/>
        </w:rPr>
      </w:pPr>
    </w:p>
    <w:p w14:paraId="15674096" w14:textId="77777777" w:rsidR="00875858" w:rsidRPr="00FD0425" w:rsidRDefault="00875858" w:rsidP="00875858">
      <w:pPr>
        <w:pStyle w:val="Heading4"/>
        <w:rPr>
          <w:lang w:eastAsia="zh-CN"/>
        </w:rPr>
      </w:pPr>
      <w:bookmarkStart w:id="2" w:name="_Toc20955211"/>
      <w:bookmarkStart w:id="3" w:name="_Toc29991406"/>
      <w:bookmarkStart w:id="4" w:name="_Toc36555806"/>
      <w:bookmarkStart w:id="5" w:name="_Toc44497516"/>
      <w:bookmarkStart w:id="6" w:name="_Toc45107904"/>
      <w:bookmarkStart w:id="7" w:name="_Toc45901524"/>
      <w:bookmarkStart w:id="8" w:name="_Toc51850603"/>
      <w:bookmarkStart w:id="9" w:name="_Toc56693606"/>
      <w:bookmarkStart w:id="10" w:name="_Toc64447149"/>
      <w:bookmarkStart w:id="11" w:name="_Toc66286643"/>
      <w:bookmarkStart w:id="12" w:name="_Toc74151338"/>
      <w:bookmarkStart w:id="13" w:name="_Toc88653810"/>
      <w:bookmarkStart w:id="14" w:name="_Toc97904166"/>
      <w:bookmarkStart w:id="15" w:name="_Toc98868236"/>
      <w:bookmarkStart w:id="16" w:name="_Toc105174520"/>
      <w:bookmarkStart w:id="17" w:name="_Toc106109357"/>
      <w:bookmarkStart w:id="18" w:name="_Toc113825178"/>
      <w:r w:rsidRPr="00FD0425">
        <w:t>9.1.2.20</w:t>
      </w:r>
      <w:r w:rsidRPr="00FD0425">
        <w:tab/>
      </w:r>
      <w:r w:rsidRPr="00FD0425">
        <w:rPr>
          <w:lang w:eastAsia="zh-CN"/>
        </w:rPr>
        <w:t>RRC TRANSFER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25772F" w14:textId="77777777" w:rsidR="00875858" w:rsidRPr="00FD0425" w:rsidRDefault="00875858" w:rsidP="00875858">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795A24DB" w14:textId="77777777" w:rsidR="00875858" w:rsidRPr="00FD0425" w:rsidRDefault="00875858" w:rsidP="00875858">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053393">
        <w:t xml:space="preserve"> </w:t>
      </w:r>
      <w:r w:rsidRPr="00CC0BD5">
        <w:t>in case of RACH based SDT</w:t>
      </w:r>
      <w:r>
        <w:t xml:space="preserve"> without UE context relocation</w:t>
      </w:r>
      <w:r w:rsidRPr="00FD0425">
        <w:t>.</w:t>
      </w:r>
    </w:p>
    <w:p w14:paraId="1244DD26" w14:textId="77777777" w:rsidR="00875858" w:rsidRDefault="00875858" w:rsidP="00875858">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76E4AA62" w14:textId="77777777" w:rsidR="00875858" w:rsidRPr="00FD0425" w:rsidRDefault="00875858" w:rsidP="00875858">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(SDT)</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875858" w:rsidRPr="00FD0425" w14:paraId="793ED265" w14:textId="77777777" w:rsidTr="00E56883">
        <w:tc>
          <w:tcPr>
            <w:tcW w:w="2578" w:type="dxa"/>
          </w:tcPr>
          <w:p w14:paraId="3D69588E" w14:textId="77777777" w:rsidR="00875858" w:rsidRPr="00FD0425" w:rsidRDefault="00875858" w:rsidP="00E56883">
            <w:pPr>
              <w:pStyle w:val="TAH"/>
              <w:rPr>
                <w:lang w:eastAsia="ja-JP"/>
              </w:rPr>
            </w:pPr>
            <w:r w:rsidRPr="00FD0425">
              <w:rPr>
                <w:lang w:eastAsia="ja-JP"/>
              </w:rPr>
              <w:lastRenderedPageBreak/>
              <w:t>IE/Group Name</w:t>
            </w:r>
          </w:p>
        </w:tc>
        <w:tc>
          <w:tcPr>
            <w:tcW w:w="1104" w:type="dxa"/>
          </w:tcPr>
          <w:p w14:paraId="0D77093E" w14:textId="77777777" w:rsidR="00875858" w:rsidRPr="00FD0425" w:rsidRDefault="00875858" w:rsidP="00E56883">
            <w:pPr>
              <w:pStyle w:val="TAH"/>
              <w:rPr>
                <w:lang w:eastAsia="ja-JP"/>
              </w:rPr>
            </w:pPr>
            <w:r w:rsidRPr="00FD0425">
              <w:rPr>
                <w:lang w:eastAsia="ja-JP"/>
              </w:rPr>
              <w:t>Presence</w:t>
            </w:r>
          </w:p>
        </w:tc>
        <w:tc>
          <w:tcPr>
            <w:tcW w:w="881" w:type="dxa"/>
          </w:tcPr>
          <w:p w14:paraId="2AAA5835" w14:textId="77777777" w:rsidR="00875858" w:rsidRPr="00FD0425" w:rsidRDefault="00875858" w:rsidP="00E56883">
            <w:pPr>
              <w:pStyle w:val="TAH"/>
              <w:rPr>
                <w:lang w:eastAsia="ja-JP"/>
              </w:rPr>
            </w:pPr>
            <w:r w:rsidRPr="00FD0425">
              <w:rPr>
                <w:lang w:eastAsia="ja-JP"/>
              </w:rPr>
              <w:t>Range</w:t>
            </w:r>
          </w:p>
        </w:tc>
        <w:tc>
          <w:tcPr>
            <w:tcW w:w="1559" w:type="dxa"/>
          </w:tcPr>
          <w:p w14:paraId="6406A412" w14:textId="77777777" w:rsidR="00875858" w:rsidRPr="00FD0425" w:rsidRDefault="00875858" w:rsidP="00E56883">
            <w:pPr>
              <w:pStyle w:val="TAH"/>
              <w:rPr>
                <w:lang w:eastAsia="ja-JP"/>
              </w:rPr>
            </w:pPr>
            <w:r w:rsidRPr="00FD0425">
              <w:rPr>
                <w:lang w:eastAsia="ja-JP"/>
              </w:rPr>
              <w:t>IE type and reference</w:t>
            </w:r>
          </w:p>
        </w:tc>
        <w:tc>
          <w:tcPr>
            <w:tcW w:w="2146" w:type="dxa"/>
          </w:tcPr>
          <w:p w14:paraId="6DD136EE" w14:textId="77777777" w:rsidR="00875858" w:rsidRPr="00FD0425" w:rsidRDefault="00875858" w:rsidP="00E56883">
            <w:pPr>
              <w:pStyle w:val="TAH"/>
              <w:rPr>
                <w:lang w:eastAsia="ja-JP"/>
              </w:rPr>
            </w:pPr>
            <w:r w:rsidRPr="00FD0425">
              <w:rPr>
                <w:lang w:eastAsia="ja-JP"/>
              </w:rPr>
              <w:t>Semantics description</w:t>
            </w:r>
          </w:p>
        </w:tc>
        <w:tc>
          <w:tcPr>
            <w:tcW w:w="1080" w:type="dxa"/>
          </w:tcPr>
          <w:p w14:paraId="0E3533FD" w14:textId="77777777" w:rsidR="00875858" w:rsidRPr="00FD0425" w:rsidRDefault="00875858" w:rsidP="00E56883">
            <w:pPr>
              <w:pStyle w:val="TAH"/>
              <w:rPr>
                <w:b w:val="0"/>
                <w:lang w:eastAsia="ja-JP"/>
              </w:rPr>
            </w:pPr>
            <w:r w:rsidRPr="00FD0425">
              <w:rPr>
                <w:lang w:eastAsia="ja-JP"/>
              </w:rPr>
              <w:t>Criticality</w:t>
            </w:r>
          </w:p>
        </w:tc>
        <w:tc>
          <w:tcPr>
            <w:tcW w:w="1137" w:type="dxa"/>
          </w:tcPr>
          <w:p w14:paraId="2A181733" w14:textId="77777777" w:rsidR="00875858" w:rsidRPr="00FD0425" w:rsidRDefault="00875858" w:rsidP="00E56883">
            <w:pPr>
              <w:pStyle w:val="TAH"/>
              <w:rPr>
                <w:b w:val="0"/>
                <w:lang w:eastAsia="ja-JP"/>
              </w:rPr>
            </w:pPr>
            <w:r w:rsidRPr="00FD0425">
              <w:rPr>
                <w:lang w:eastAsia="ja-JP"/>
              </w:rPr>
              <w:t>Assigned Criticality</w:t>
            </w:r>
          </w:p>
        </w:tc>
      </w:tr>
      <w:tr w:rsidR="00875858" w:rsidRPr="00FD0425" w14:paraId="13625068" w14:textId="77777777" w:rsidTr="00E56883">
        <w:tc>
          <w:tcPr>
            <w:tcW w:w="2578" w:type="dxa"/>
          </w:tcPr>
          <w:p w14:paraId="7A1A68D8" w14:textId="77777777" w:rsidR="00875858" w:rsidRPr="00FD0425" w:rsidRDefault="00875858" w:rsidP="00E56883">
            <w:pPr>
              <w:pStyle w:val="TAL"/>
              <w:rPr>
                <w:lang w:eastAsia="ja-JP"/>
              </w:rPr>
            </w:pPr>
            <w:r w:rsidRPr="00FD0425">
              <w:rPr>
                <w:lang w:eastAsia="ja-JP"/>
              </w:rPr>
              <w:t>Message Type</w:t>
            </w:r>
          </w:p>
        </w:tc>
        <w:tc>
          <w:tcPr>
            <w:tcW w:w="1104" w:type="dxa"/>
          </w:tcPr>
          <w:p w14:paraId="623525EC" w14:textId="77777777" w:rsidR="00875858" w:rsidRPr="00FD0425" w:rsidRDefault="00875858" w:rsidP="00E56883">
            <w:pPr>
              <w:pStyle w:val="TAL"/>
              <w:rPr>
                <w:lang w:eastAsia="ja-JP"/>
              </w:rPr>
            </w:pPr>
            <w:r w:rsidRPr="00FD0425">
              <w:rPr>
                <w:lang w:eastAsia="ja-JP"/>
              </w:rPr>
              <w:t>M</w:t>
            </w:r>
          </w:p>
        </w:tc>
        <w:tc>
          <w:tcPr>
            <w:tcW w:w="881" w:type="dxa"/>
          </w:tcPr>
          <w:p w14:paraId="2BFCA787" w14:textId="77777777" w:rsidR="00875858" w:rsidRPr="00FD0425" w:rsidRDefault="00875858" w:rsidP="00E56883">
            <w:pPr>
              <w:pStyle w:val="TAL"/>
              <w:rPr>
                <w:lang w:eastAsia="ja-JP"/>
              </w:rPr>
            </w:pPr>
          </w:p>
        </w:tc>
        <w:tc>
          <w:tcPr>
            <w:tcW w:w="1559" w:type="dxa"/>
          </w:tcPr>
          <w:p w14:paraId="16B3A2E3" w14:textId="77777777" w:rsidR="00875858" w:rsidRPr="00FD0425" w:rsidRDefault="00875858" w:rsidP="00E56883">
            <w:pPr>
              <w:pStyle w:val="TAL"/>
              <w:rPr>
                <w:lang w:eastAsia="ja-JP"/>
              </w:rPr>
            </w:pPr>
            <w:r w:rsidRPr="00FD0425">
              <w:rPr>
                <w:lang w:eastAsia="ja-JP"/>
              </w:rPr>
              <w:t>9.2.3.1</w:t>
            </w:r>
          </w:p>
        </w:tc>
        <w:tc>
          <w:tcPr>
            <w:tcW w:w="2146" w:type="dxa"/>
          </w:tcPr>
          <w:p w14:paraId="047CA4D4" w14:textId="77777777" w:rsidR="00875858" w:rsidRPr="00FD0425" w:rsidRDefault="00875858" w:rsidP="00E56883">
            <w:pPr>
              <w:pStyle w:val="TAL"/>
              <w:rPr>
                <w:lang w:eastAsia="ja-JP"/>
              </w:rPr>
            </w:pPr>
          </w:p>
        </w:tc>
        <w:tc>
          <w:tcPr>
            <w:tcW w:w="1080" w:type="dxa"/>
          </w:tcPr>
          <w:p w14:paraId="3CCBFBA2" w14:textId="77777777" w:rsidR="00875858" w:rsidRPr="00FD0425" w:rsidRDefault="00875858" w:rsidP="00E56883">
            <w:pPr>
              <w:pStyle w:val="TAC"/>
              <w:rPr>
                <w:lang w:eastAsia="ja-JP"/>
              </w:rPr>
            </w:pPr>
            <w:r w:rsidRPr="00FD0425">
              <w:rPr>
                <w:lang w:eastAsia="ja-JP"/>
              </w:rPr>
              <w:t>YES</w:t>
            </w:r>
          </w:p>
        </w:tc>
        <w:tc>
          <w:tcPr>
            <w:tcW w:w="1137" w:type="dxa"/>
          </w:tcPr>
          <w:p w14:paraId="78814C8A" w14:textId="77777777" w:rsidR="00875858" w:rsidRPr="00FD0425" w:rsidRDefault="00875858" w:rsidP="00E56883">
            <w:pPr>
              <w:pStyle w:val="TAC"/>
              <w:rPr>
                <w:lang w:eastAsia="ja-JP"/>
              </w:rPr>
            </w:pPr>
            <w:r w:rsidRPr="00FD0425">
              <w:rPr>
                <w:lang w:eastAsia="ja-JP"/>
              </w:rPr>
              <w:t>reject</w:t>
            </w:r>
          </w:p>
        </w:tc>
      </w:tr>
      <w:tr w:rsidR="00875858" w:rsidRPr="00FD0425" w14:paraId="71FD632C" w14:textId="77777777" w:rsidTr="00E56883">
        <w:tc>
          <w:tcPr>
            <w:tcW w:w="2578" w:type="dxa"/>
          </w:tcPr>
          <w:p w14:paraId="3DB36C70" w14:textId="77777777" w:rsidR="00875858" w:rsidRPr="00FD0425" w:rsidRDefault="00875858" w:rsidP="00E5688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2753E98B" w14:textId="77777777" w:rsidR="00875858" w:rsidRPr="00FD0425" w:rsidRDefault="00875858" w:rsidP="00E56883">
            <w:pPr>
              <w:pStyle w:val="TAL"/>
              <w:rPr>
                <w:lang w:eastAsia="ja-JP"/>
              </w:rPr>
            </w:pPr>
            <w:r w:rsidRPr="00FD0425">
              <w:rPr>
                <w:lang w:eastAsia="ja-JP"/>
              </w:rPr>
              <w:t>M</w:t>
            </w:r>
          </w:p>
        </w:tc>
        <w:tc>
          <w:tcPr>
            <w:tcW w:w="881" w:type="dxa"/>
          </w:tcPr>
          <w:p w14:paraId="59333FB4" w14:textId="77777777" w:rsidR="00875858" w:rsidRPr="00FD0425" w:rsidRDefault="00875858" w:rsidP="00E56883">
            <w:pPr>
              <w:pStyle w:val="TAL"/>
              <w:rPr>
                <w:lang w:eastAsia="ja-JP"/>
              </w:rPr>
            </w:pPr>
          </w:p>
        </w:tc>
        <w:tc>
          <w:tcPr>
            <w:tcW w:w="1559" w:type="dxa"/>
          </w:tcPr>
          <w:p w14:paraId="1E1FBDCD" w14:textId="77777777" w:rsidR="00875858" w:rsidRPr="00FD0425" w:rsidRDefault="00875858" w:rsidP="00E5688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2C11A0B" w14:textId="77777777" w:rsidR="00875858" w:rsidRPr="00FD0425" w:rsidRDefault="00875858" w:rsidP="00E56883">
            <w:pPr>
              <w:pStyle w:val="TAL"/>
              <w:rPr>
                <w:lang w:eastAsia="ja-JP"/>
              </w:rPr>
            </w:pPr>
            <w:r w:rsidRPr="00FD0425">
              <w:rPr>
                <w:lang w:eastAsia="ja-JP"/>
              </w:rPr>
              <w:t>9.2.3.16</w:t>
            </w:r>
          </w:p>
        </w:tc>
        <w:tc>
          <w:tcPr>
            <w:tcW w:w="2146" w:type="dxa"/>
          </w:tcPr>
          <w:p w14:paraId="0510F729" w14:textId="77777777" w:rsidR="00875858" w:rsidRPr="00FD0425" w:rsidRDefault="00875858" w:rsidP="00E56883">
            <w:pPr>
              <w:pStyle w:val="TAL"/>
              <w:rPr>
                <w:lang w:eastAsia="ja-JP"/>
              </w:rPr>
            </w:pPr>
            <w:r w:rsidRPr="00FD0425">
              <w:rPr>
                <w:szCs w:val="18"/>
                <w:lang w:eastAsia="ja-JP"/>
              </w:rPr>
              <w:t>Allocated at the M-NG-RAN node</w:t>
            </w:r>
          </w:p>
        </w:tc>
        <w:tc>
          <w:tcPr>
            <w:tcW w:w="1080" w:type="dxa"/>
          </w:tcPr>
          <w:p w14:paraId="76E6873B" w14:textId="77777777" w:rsidR="00875858" w:rsidRPr="00FD0425" w:rsidRDefault="00875858" w:rsidP="00E56883">
            <w:pPr>
              <w:pStyle w:val="TAC"/>
              <w:rPr>
                <w:lang w:eastAsia="ja-JP"/>
              </w:rPr>
            </w:pPr>
            <w:r w:rsidRPr="00FD0425">
              <w:rPr>
                <w:lang w:eastAsia="ja-JP"/>
              </w:rPr>
              <w:t>YES</w:t>
            </w:r>
          </w:p>
        </w:tc>
        <w:tc>
          <w:tcPr>
            <w:tcW w:w="1137" w:type="dxa"/>
          </w:tcPr>
          <w:p w14:paraId="04DECA23" w14:textId="77777777" w:rsidR="00875858" w:rsidRPr="00FD0425" w:rsidRDefault="00875858" w:rsidP="00E56883">
            <w:pPr>
              <w:pStyle w:val="TAC"/>
              <w:rPr>
                <w:lang w:eastAsia="ja-JP"/>
              </w:rPr>
            </w:pPr>
            <w:r w:rsidRPr="00FD0425">
              <w:rPr>
                <w:lang w:eastAsia="ja-JP"/>
              </w:rPr>
              <w:t>reject</w:t>
            </w:r>
          </w:p>
        </w:tc>
      </w:tr>
      <w:tr w:rsidR="00875858" w:rsidRPr="00FD0425" w14:paraId="067FA189" w14:textId="77777777" w:rsidTr="00E56883">
        <w:tc>
          <w:tcPr>
            <w:tcW w:w="2578" w:type="dxa"/>
          </w:tcPr>
          <w:p w14:paraId="20D2939C" w14:textId="77777777" w:rsidR="00875858" w:rsidRPr="00FD0425" w:rsidRDefault="00875858" w:rsidP="00E5688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9758EA1" w14:textId="77777777" w:rsidR="00875858" w:rsidRPr="00FD0425" w:rsidRDefault="00875858" w:rsidP="00E56883">
            <w:pPr>
              <w:pStyle w:val="TAL"/>
              <w:rPr>
                <w:lang w:eastAsia="ja-JP"/>
              </w:rPr>
            </w:pPr>
            <w:r w:rsidRPr="00FD0425">
              <w:rPr>
                <w:lang w:eastAsia="ja-JP"/>
              </w:rPr>
              <w:t>M</w:t>
            </w:r>
          </w:p>
        </w:tc>
        <w:tc>
          <w:tcPr>
            <w:tcW w:w="881" w:type="dxa"/>
          </w:tcPr>
          <w:p w14:paraId="3DED90DA" w14:textId="77777777" w:rsidR="00875858" w:rsidRPr="00FD0425" w:rsidRDefault="00875858" w:rsidP="00E56883">
            <w:pPr>
              <w:pStyle w:val="TAL"/>
              <w:rPr>
                <w:lang w:eastAsia="ja-JP"/>
              </w:rPr>
            </w:pPr>
          </w:p>
        </w:tc>
        <w:tc>
          <w:tcPr>
            <w:tcW w:w="1559" w:type="dxa"/>
          </w:tcPr>
          <w:p w14:paraId="5DDAD748" w14:textId="77777777" w:rsidR="00875858" w:rsidRPr="00FD0425" w:rsidRDefault="00875858" w:rsidP="00E5688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F81C810" w14:textId="77777777" w:rsidR="00875858" w:rsidRPr="00FD0425" w:rsidRDefault="00875858" w:rsidP="00E56883">
            <w:pPr>
              <w:pStyle w:val="TAL"/>
              <w:rPr>
                <w:lang w:eastAsia="ja-JP"/>
              </w:rPr>
            </w:pPr>
            <w:r w:rsidRPr="00FD0425">
              <w:rPr>
                <w:lang w:eastAsia="ja-JP"/>
              </w:rPr>
              <w:t>9.2.3.16</w:t>
            </w:r>
          </w:p>
        </w:tc>
        <w:tc>
          <w:tcPr>
            <w:tcW w:w="2146" w:type="dxa"/>
          </w:tcPr>
          <w:p w14:paraId="20E4DEAA" w14:textId="77777777" w:rsidR="00875858" w:rsidRPr="00FD0425" w:rsidRDefault="00875858" w:rsidP="00E56883">
            <w:pPr>
              <w:pStyle w:val="TAL"/>
              <w:rPr>
                <w:lang w:eastAsia="ja-JP"/>
              </w:rPr>
            </w:pPr>
            <w:r w:rsidRPr="00FD0425">
              <w:rPr>
                <w:szCs w:val="18"/>
                <w:lang w:eastAsia="ja-JP"/>
              </w:rPr>
              <w:t>Allocated at the S-NG-RAN node</w:t>
            </w:r>
          </w:p>
        </w:tc>
        <w:tc>
          <w:tcPr>
            <w:tcW w:w="1080" w:type="dxa"/>
          </w:tcPr>
          <w:p w14:paraId="073ED2DD" w14:textId="77777777" w:rsidR="00875858" w:rsidRPr="00FD0425" w:rsidRDefault="00875858" w:rsidP="00E56883">
            <w:pPr>
              <w:pStyle w:val="TAC"/>
              <w:rPr>
                <w:lang w:eastAsia="ja-JP"/>
              </w:rPr>
            </w:pPr>
            <w:r w:rsidRPr="00FD0425">
              <w:rPr>
                <w:lang w:eastAsia="ja-JP"/>
              </w:rPr>
              <w:t>YES</w:t>
            </w:r>
          </w:p>
        </w:tc>
        <w:tc>
          <w:tcPr>
            <w:tcW w:w="1137" w:type="dxa"/>
          </w:tcPr>
          <w:p w14:paraId="102C171E" w14:textId="77777777" w:rsidR="00875858" w:rsidRPr="00FD0425" w:rsidRDefault="00875858" w:rsidP="00E56883">
            <w:pPr>
              <w:pStyle w:val="TAC"/>
              <w:rPr>
                <w:lang w:eastAsia="ja-JP"/>
              </w:rPr>
            </w:pPr>
            <w:r w:rsidRPr="00FD0425">
              <w:rPr>
                <w:lang w:eastAsia="ja-JP"/>
              </w:rPr>
              <w:t>reject</w:t>
            </w:r>
          </w:p>
        </w:tc>
      </w:tr>
      <w:tr w:rsidR="00875858" w:rsidRPr="00FD0425" w14:paraId="0389256B" w14:textId="77777777" w:rsidTr="00E56883">
        <w:tc>
          <w:tcPr>
            <w:tcW w:w="2578" w:type="dxa"/>
          </w:tcPr>
          <w:p w14:paraId="6964AAC2" w14:textId="77777777" w:rsidR="00875858" w:rsidRPr="00FD0425" w:rsidRDefault="00875858" w:rsidP="00E56883">
            <w:pPr>
              <w:pStyle w:val="TAL"/>
              <w:rPr>
                <w:b/>
                <w:lang w:eastAsia="ja-JP"/>
              </w:rPr>
            </w:pPr>
            <w:r w:rsidRPr="00FD0425">
              <w:rPr>
                <w:b/>
                <w:lang w:eastAsia="ja-JP"/>
              </w:rPr>
              <w:t>Split SRB</w:t>
            </w:r>
          </w:p>
        </w:tc>
        <w:tc>
          <w:tcPr>
            <w:tcW w:w="1104" w:type="dxa"/>
          </w:tcPr>
          <w:p w14:paraId="55F7B1D6" w14:textId="77777777" w:rsidR="00875858" w:rsidRPr="00FD0425" w:rsidRDefault="00875858" w:rsidP="00E56883">
            <w:pPr>
              <w:pStyle w:val="TAL"/>
              <w:rPr>
                <w:lang w:eastAsia="ja-JP"/>
              </w:rPr>
            </w:pPr>
          </w:p>
        </w:tc>
        <w:tc>
          <w:tcPr>
            <w:tcW w:w="881" w:type="dxa"/>
          </w:tcPr>
          <w:p w14:paraId="1A6E4506" w14:textId="77777777" w:rsidR="00875858" w:rsidRPr="00FD0425" w:rsidRDefault="00875858" w:rsidP="00E56883">
            <w:pPr>
              <w:pStyle w:val="TAL"/>
              <w:rPr>
                <w:i/>
                <w:lang w:eastAsia="ja-JP"/>
              </w:rPr>
            </w:pPr>
            <w:r w:rsidRPr="00FD0425">
              <w:rPr>
                <w:i/>
                <w:lang w:eastAsia="ja-JP"/>
              </w:rPr>
              <w:t>0..1</w:t>
            </w:r>
          </w:p>
        </w:tc>
        <w:tc>
          <w:tcPr>
            <w:tcW w:w="1559" w:type="dxa"/>
          </w:tcPr>
          <w:p w14:paraId="135AA856" w14:textId="77777777" w:rsidR="00875858" w:rsidRPr="00FD0425" w:rsidRDefault="00875858" w:rsidP="00E56883">
            <w:pPr>
              <w:pStyle w:val="TAL"/>
              <w:rPr>
                <w:snapToGrid w:val="0"/>
                <w:lang w:eastAsia="ja-JP"/>
              </w:rPr>
            </w:pPr>
          </w:p>
        </w:tc>
        <w:tc>
          <w:tcPr>
            <w:tcW w:w="2146" w:type="dxa"/>
          </w:tcPr>
          <w:p w14:paraId="17F8A4B7" w14:textId="77777777" w:rsidR="00875858" w:rsidRPr="00FD0425" w:rsidRDefault="00875858" w:rsidP="00E56883">
            <w:pPr>
              <w:pStyle w:val="TAL"/>
              <w:rPr>
                <w:szCs w:val="18"/>
                <w:lang w:eastAsia="ja-JP"/>
              </w:rPr>
            </w:pPr>
          </w:p>
        </w:tc>
        <w:tc>
          <w:tcPr>
            <w:tcW w:w="1080" w:type="dxa"/>
          </w:tcPr>
          <w:p w14:paraId="38D3C02C" w14:textId="77777777" w:rsidR="00875858" w:rsidRPr="00FD0425" w:rsidRDefault="00875858" w:rsidP="00E56883">
            <w:pPr>
              <w:pStyle w:val="TAC"/>
              <w:rPr>
                <w:lang w:eastAsia="ja-JP"/>
              </w:rPr>
            </w:pPr>
            <w:r w:rsidRPr="00FD0425">
              <w:rPr>
                <w:lang w:eastAsia="ja-JP"/>
              </w:rPr>
              <w:t>YES</w:t>
            </w:r>
          </w:p>
        </w:tc>
        <w:tc>
          <w:tcPr>
            <w:tcW w:w="1137" w:type="dxa"/>
          </w:tcPr>
          <w:p w14:paraId="2E801A99" w14:textId="77777777" w:rsidR="00875858" w:rsidRPr="00FD0425" w:rsidRDefault="00875858" w:rsidP="00E56883">
            <w:pPr>
              <w:pStyle w:val="TAC"/>
              <w:rPr>
                <w:lang w:eastAsia="ja-JP"/>
              </w:rPr>
            </w:pPr>
            <w:r w:rsidRPr="00FD0425">
              <w:rPr>
                <w:lang w:eastAsia="ja-JP"/>
              </w:rPr>
              <w:t>reject</w:t>
            </w:r>
          </w:p>
        </w:tc>
      </w:tr>
      <w:tr w:rsidR="00875858" w:rsidRPr="00FD0425" w14:paraId="11735554" w14:textId="77777777" w:rsidTr="00E56883">
        <w:tc>
          <w:tcPr>
            <w:tcW w:w="2578" w:type="dxa"/>
          </w:tcPr>
          <w:p w14:paraId="3F6D3870" w14:textId="77777777" w:rsidR="00875858" w:rsidRPr="00FD0425" w:rsidRDefault="00875858" w:rsidP="00E56883">
            <w:pPr>
              <w:pStyle w:val="TAL"/>
              <w:ind w:left="113"/>
              <w:rPr>
                <w:lang w:eastAsia="ja-JP"/>
              </w:rPr>
            </w:pPr>
            <w:r w:rsidRPr="00FD0425">
              <w:rPr>
                <w:lang w:eastAsia="ja-JP"/>
              </w:rPr>
              <w:t>&gt;RRC Container</w:t>
            </w:r>
          </w:p>
        </w:tc>
        <w:tc>
          <w:tcPr>
            <w:tcW w:w="1104" w:type="dxa"/>
          </w:tcPr>
          <w:p w14:paraId="5C1AEDDD" w14:textId="77777777" w:rsidR="00875858" w:rsidRPr="00FD0425" w:rsidRDefault="00875858" w:rsidP="00E56883">
            <w:pPr>
              <w:pStyle w:val="TAL"/>
              <w:rPr>
                <w:lang w:eastAsia="ja-JP"/>
              </w:rPr>
            </w:pPr>
            <w:r w:rsidRPr="00FD0425">
              <w:rPr>
                <w:lang w:eastAsia="ja-JP"/>
              </w:rPr>
              <w:t>O</w:t>
            </w:r>
          </w:p>
        </w:tc>
        <w:tc>
          <w:tcPr>
            <w:tcW w:w="881" w:type="dxa"/>
          </w:tcPr>
          <w:p w14:paraId="10241493" w14:textId="77777777" w:rsidR="00875858" w:rsidRPr="00FD0425" w:rsidRDefault="00875858" w:rsidP="00E56883">
            <w:pPr>
              <w:pStyle w:val="TAL"/>
              <w:rPr>
                <w:lang w:eastAsia="ja-JP"/>
              </w:rPr>
            </w:pPr>
          </w:p>
        </w:tc>
        <w:tc>
          <w:tcPr>
            <w:tcW w:w="1559" w:type="dxa"/>
          </w:tcPr>
          <w:p w14:paraId="53360459" w14:textId="77777777" w:rsidR="00875858" w:rsidRPr="00FD0425" w:rsidRDefault="00875858" w:rsidP="00E56883">
            <w:pPr>
              <w:pStyle w:val="TAL"/>
              <w:rPr>
                <w:snapToGrid w:val="0"/>
                <w:lang w:eastAsia="ja-JP"/>
              </w:rPr>
            </w:pPr>
            <w:r w:rsidRPr="00FD0425">
              <w:rPr>
                <w:snapToGrid w:val="0"/>
                <w:lang w:eastAsia="ja-JP"/>
              </w:rPr>
              <w:t>OCTET STRING</w:t>
            </w:r>
          </w:p>
        </w:tc>
        <w:tc>
          <w:tcPr>
            <w:tcW w:w="2146" w:type="dxa"/>
          </w:tcPr>
          <w:p w14:paraId="5A51A5F8" w14:textId="77777777" w:rsidR="00875858" w:rsidRPr="00FD0425" w:rsidRDefault="00875858" w:rsidP="00E56883">
            <w:pPr>
              <w:pStyle w:val="TAL"/>
              <w:rPr>
                <w:lang w:eastAsia="ja-JP"/>
              </w:rPr>
            </w:pPr>
            <w:r w:rsidRPr="00FD0425">
              <w:rPr>
                <w:lang w:eastAsia="ja-JP"/>
              </w:rPr>
              <w:t xml:space="preserve">Contains a PDCP-C PDU encapsulating an RRC message as defined in subclause 6.2.1 of TS 38.331 [10] or TS 36.331 [14] and ciphered with the key </w:t>
            </w:r>
            <w:proofErr w:type="gramStart"/>
            <w:r w:rsidRPr="00FD0425">
              <w:rPr>
                <w:lang w:eastAsia="ja-JP"/>
              </w:rPr>
              <w:t>of</w:t>
            </w:r>
            <w:proofErr w:type="gramEnd"/>
            <w:r w:rsidRPr="00FD0425">
              <w:rPr>
                <w:lang w:eastAsia="ja-JP"/>
              </w:rPr>
              <w:t xml:space="preserve"> the M-NG-RAN node</w:t>
            </w:r>
          </w:p>
        </w:tc>
        <w:tc>
          <w:tcPr>
            <w:tcW w:w="1080" w:type="dxa"/>
          </w:tcPr>
          <w:p w14:paraId="0958FA8E" w14:textId="77777777" w:rsidR="00875858" w:rsidRPr="00FD0425" w:rsidRDefault="00875858" w:rsidP="00E56883">
            <w:pPr>
              <w:pStyle w:val="TAC"/>
              <w:rPr>
                <w:lang w:eastAsia="ja-JP"/>
              </w:rPr>
            </w:pPr>
            <w:r w:rsidRPr="00FD0425">
              <w:rPr>
                <w:lang w:eastAsia="ja-JP"/>
              </w:rPr>
              <w:t>–</w:t>
            </w:r>
          </w:p>
        </w:tc>
        <w:tc>
          <w:tcPr>
            <w:tcW w:w="1137" w:type="dxa"/>
          </w:tcPr>
          <w:p w14:paraId="3590DCCC" w14:textId="77777777" w:rsidR="00875858" w:rsidRPr="00FD0425" w:rsidRDefault="00875858" w:rsidP="00E56883">
            <w:pPr>
              <w:pStyle w:val="TAC"/>
              <w:rPr>
                <w:lang w:eastAsia="ja-JP"/>
              </w:rPr>
            </w:pPr>
          </w:p>
        </w:tc>
      </w:tr>
      <w:tr w:rsidR="00875858" w:rsidRPr="00FD0425" w14:paraId="6C3288B1" w14:textId="77777777" w:rsidTr="00E56883">
        <w:tc>
          <w:tcPr>
            <w:tcW w:w="2578" w:type="dxa"/>
            <w:tcBorders>
              <w:top w:val="single" w:sz="4" w:space="0" w:color="auto"/>
              <w:left w:val="single" w:sz="4" w:space="0" w:color="auto"/>
              <w:bottom w:val="single" w:sz="4" w:space="0" w:color="auto"/>
              <w:right w:val="single" w:sz="4" w:space="0" w:color="auto"/>
            </w:tcBorders>
          </w:tcPr>
          <w:p w14:paraId="109D3B7B" w14:textId="77777777" w:rsidR="00875858" w:rsidRPr="00FD0425" w:rsidRDefault="00875858" w:rsidP="00E56883">
            <w:pPr>
              <w:pStyle w:val="TAL"/>
              <w:ind w:left="113"/>
              <w:rPr>
                <w:lang w:eastAsia="ja-JP"/>
              </w:rPr>
            </w:pPr>
            <w:r w:rsidRPr="00FD0425">
              <w:rPr>
                <w:lang w:eastAsia="ja-JP"/>
              </w:rPr>
              <w:t>&gt;SRB Type</w:t>
            </w:r>
          </w:p>
        </w:tc>
        <w:tc>
          <w:tcPr>
            <w:tcW w:w="1104" w:type="dxa"/>
            <w:tcBorders>
              <w:top w:val="single" w:sz="4" w:space="0" w:color="auto"/>
              <w:left w:val="single" w:sz="4" w:space="0" w:color="auto"/>
              <w:bottom w:val="single" w:sz="4" w:space="0" w:color="auto"/>
              <w:right w:val="single" w:sz="4" w:space="0" w:color="auto"/>
            </w:tcBorders>
          </w:tcPr>
          <w:p w14:paraId="7AFF877E" w14:textId="77777777" w:rsidR="00875858" w:rsidRPr="00FD0425" w:rsidRDefault="00875858" w:rsidP="00E56883">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37FDD440" w14:textId="77777777" w:rsidR="00875858" w:rsidRPr="00FD0425" w:rsidRDefault="00875858" w:rsidP="00E5688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1FC46F3F" w14:textId="77777777" w:rsidR="00875858" w:rsidRPr="00FD0425" w:rsidRDefault="00875858" w:rsidP="00E56883">
            <w:pPr>
              <w:pStyle w:val="TAL"/>
              <w:rPr>
                <w:snapToGrid w:val="0"/>
                <w:lang w:eastAsia="ja-JP"/>
              </w:rPr>
            </w:pPr>
            <w:r w:rsidRPr="00FD0425">
              <w:rPr>
                <w:snapToGrid w:val="0"/>
                <w:lang w:eastAsia="ja-JP"/>
              </w:rPr>
              <w:t>ENUMERATED (srb1, srb2, ...)</w:t>
            </w:r>
          </w:p>
        </w:tc>
        <w:tc>
          <w:tcPr>
            <w:tcW w:w="2146" w:type="dxa"/>
            <w:tcBorders>
              <w:top w:val="single" w:sz="4" w:space="0" w:color="auto"/>
              <w:left w:val="single" w:sz="4" w:space="0" w:color="auto"/>
              <w:bottom w:val="single" w:sz="4" w:space="0" w:color="auto"/>
              <w:right w:val="single" w:sz="4" w:space="0" w:color="auto"/>
            </w:tcBorders>
          </w:tcPr>
          <w:p w14:paraId="4DEC8F1D" w14:textId="77777777" w:rsidR="00875858" w:rsidRPr="00FD0425" w:rsidRDefault="00875858" w:rsidP="00E56883">
            <w:pPr>
              <w:pStyle w:val="TAL"/>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073B3377" w14:textId="77777777" w:rsidR="00875858" w:rsidRPr="00FD0425" w:rsidRDefault="00875858" w:rsidP="00E5688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320D3D" w14:textId="77777777" w:rsidR="00875858" w:rsidRPr="00FD0425" w:rsidRDefault="00875858" w:rsidP="00E56883">
            <w:pPr>
              <w:pStyle w:val="TAC"/>
              <w:rPr>
                <w:lang w:eastAsia="ja-JP"/>
              </w:rPr>
            </w:pPr>
          </w:p>
        </w:tc>
      </w:tr>
      <w:tr w:rsidR="00875858" w:rsidRPr="00FD0425" w14:paraId="16616C92" w14:textId="77777777" w:rsidTr="00E56883">
        <w:tc>
          <w:tcPr>
            <w:tcW w:w="2578" w:type="dxa"/>
            <w:tcBorders>
              <w:top w:val="single" w:sz="4" w:space="0" w:color="auto"/>
              <w:left w:val="single" w:sz="4" w:space="0" w:color="auto"/>
              <w:bottom w:val="single" w:sz="4" w:space="0" w:color="auto"/>
              <w:right w:val="single" w:sz="4" w:space="0" w:color="auto"/>
            </w:tcBorders>
          </w:tcPr>
          <w:p w14:paraId="69B2DC98" w14:textId="77777777" w:rsidR="00875858" w:rsidRPr="00FD0425" w:rsidRDefault="00875858" w:rsidP="00E56883">
            <w:pPr>
              <w:pStyle w:val="TAL"/>
              <w:ind w:left="113"/>
              <w:rPr>
                <w:lang w:eastAsia="ja-JP"/>
              </w:rPr>
            </w:pPr>
            <w:r w:rsidRPr="00FD0425">
              <w:rPr>
                <w:lang w:eastAsia="ja-JP"/>
              </w:rPr>
              <w:t>&gt;Delivery Status</w:t>
            </w:r>
          </w:p>
        </w:tc>
        <w:tc>
          <w:tcPr>
            <w:tcW w:w="1104" w:type="dxa"/>
            <w:tcBorders>
              <w:top w:val="single" w:sz="4" w:space="0" w:color="auto"/>
              <w:left w:val="single" w:sz="4" w:space="0" w:color="auto"/>
              <w:bottom w:val="single" w:sz="4" w:space="0" w:color="auto"/>
              <w:right w:val="single" w:sz="4" w:space="0" w:color="auto"/>
            </w:tcBorders>
          </w:tcPr>
          <w:p w14:paraId="0DC59B73" w14:textId="77777777" w:rsidR="00875858" w:rsidRPr="00FD0425" w:rsidRDefault="00875858" w:rsidP="00E56883">
            <w:pPr>
              <w:pStyle w:val="TAL"/>
              <w:rPr>
                <w:lang w:eastAsia="ja-JP"/>
              </w:rPr>
            </w:pPr>
            <w:r w:rsidRPr="00FD0425">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70E9314A" w14:textId="77777777" w:rsidR="00875858" w:rsidRPr="00FD0425" w:rsidRDefault="00875858" w:rsidP="00E5688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D14CBA9" w14:textId="77777777" w:rsidR="00875858" w:rsidRPr="00FD0425" w:rsidRDefault="00875858" w:rsidP="00E56883">
            <w:pPr>
              <w:pStyle w:val="TAL"/>
              <w:rPr>
                <w:snapToGrid w:val="0"/>
                <w:lang w:eastAsia="ja-JP"/>
              </w:rPr>
            </w:pPr>
            <w:r w:rsidRPr="00FD0425">
              <w:rPr>
                <w:snapToGrid w:val="0"/>
                <w:lang w:eastAsia="ja-JP"/>
              </w:rPr>
              <w:t>9.2.3.45</w:t>
            </w:r>
          </w:p>
        </w:tc>
        <w:tc>
          <w:tcPr>
            <w:tcW w:w="2146" w:type="dxa"/>
            <w:tcBorders>
              <w:top w:val="single" w:sz="4" w:space="0" w:color="auto"/>
              <w:left w:val="single" w:sz="4" w:space="0" w:color="auto"/>
              <w:bottom w:val="single" w:sz="4" w:space="0" w:color="auto"/>
              <w:right w:val="single" w:sz="4" w:space="0" w:color="auto"/>
            </w:tcBorders>
          </w:tcPr>
          <w:p w14:paraId="61D5DBE6" w14:textId="77777777" w:rsidR="00875858" w:rsidRPr="00FD0425" w:rsidRDefault="00875858" w:rsidP="00E56883">
            <w:pPr>
              <w:pStyle w:val="TAL"/>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6461E7A9" w14:textId="77777777" w:rsidR="00875858" w:rsidRPr="00FD0425" w:rsidRDefault="00875858" w:rsidP="00E5688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0127D2" w14:textId="77777777" w:rsidR="00875858" w:rsidRPr="00FD0425" w:rsidRDefault="00875858" w:rsidP="00E56883">
            <w:pPr>
              <w:pStyle w:val="TAC"/>
              <w:rPr>
                <w:lang w:eastAsia="ja-JP"/>
              </w:rPr>
            </w:pPr>
          </w:p>
        </w:tc>
      </w:tr>
      <w:tr w:rsidR="00875858" w:rsidRPr="00FD0425" w14:paraId="3A34ECDC" w14:textId="77777777" w:rsidTr="00E56883">
        <w:tc>
          <w:tcPr>
            <w:tcW w:w="2578" w:type="dxa"/>
            <w:tcBorders>
              <w:top w:val="single" w:sz="4" w:space="0" w:color="auto"/>
              <w:left w:val="single" w:sz="4" w:space="0" w:color="auto"/>
              <w:bottom w:val="single" w:sz="4" w:space="0" w:color="auto"/>
              <w:right w:val="single" w:sz="4" w:space="0" w:color="auto"/>
            </w:tcBorders>
          </w:tcPr>
          <w:p w14:paraId="328EE93E" w14:textId="77777777" w:rsidR="00875858" w:rsidRPr="00FD0425" w:rsidRDefault="00875858" w:rsidP="00E56883">
            <w:pPr>
              <w:pStyle w:val="TAL"/>
              <w:rPr>
                <w:b/>
                <w:lang w:eastAsia="ja-JP"/>
              </w:rPr>
            </w:pPr>
            <w:r w:rsidRPr="00FD0425">
              <w:rPr>
                <w:b/>
                <w:lang w:eastAsia="ja-JP"/>
              </w:rPr>
              <w:t>UE Report</w:t>
            </w:r>
          </w:p>
        </w:tc>
        <w:tc>
          <w:tcPr>
            <w:tcW w:w="1104" w:type="dxa"/>
            <w:tcBorders>
              <w:top w:val="single" w:sz="4" w:space="0" w:color="auto"/>
              <w:left w:val="single" w:sz="4" w:space="0" w:color="auto"/>
              <w:bottom w:val="single" w:sz="4" w:space="0" w:color="auto"/>
              <w:right w:val="single" w:sz="4" w:space="0" w:color="auto"/>
            </w:tcBorders>
          </w:tcPr>
          <w:p w14:paraId="2F96BEF3" w14:textId="77777777" w:rsidR="00875858" w:rsidRPr="00FD0425" w:rsidRDefault="00875858" w:rsidP="00E56883">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4528386F" w14:textId="77777777" w:rsidR="00875858" w:rsidRPr="00FD0425" w:rsidRDefault="00875858" w:rsidP="00E56883">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3309D118" w14:textId="77777777" w:rsidR="00875858" w:rsidRPr="00FD0425" w:rsidRDefault="00875858" w:rsidP="00E56883">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1AA7463C" w14:textId="77777777" w:rsidR="00875858" w:rsidRPr="00FD0425" w:rsidRDefault="00875858" w:rsidP="00E5688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3E2E56" w14:textId="77777777" w:rsidR="00875858" w:rsidRPr="00FD0425" w:rsidRDefault="00875858" w:rsidP="00E5688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84581B" w14:textId="77777777" w:rsidR="00875858" w:rsidRPr="00FD0425" w:rsidRDefault="00875858" w:rsidP="00E56883">
            <w:pPr>
              <w:pStyle w:val="TAC"/>
              <w:rPr>
                <w:lang w:eastAsia="ja-JP"/>
              </w:rPr>
            </w:pPr>
            <w:r w:rsidRPr="00FD0425">
              <w:rPr>
                <w:lang w:eastAsia="ja-JP"/>
              </w:rPr>
              <w:t>reject</w:t>
            </w:r>
          </w:p>
        </w:tc>
      </w:tr>
      <w:tr w:rsidR="00875858" w:rsidRPr="00FD0425" w14:paraId="2576433E" w14:textId="77777777" w:rsidTr="00E56883">
        <w:tc>
          <w:tcPr>
            <w:tcW w:w="2578" w:type="dxa"/>
            <w:tcBorders>
              <w:top w:val="single" w:sz="4" w:space="0" w:color="auto"/>
              <w:left w:val="single" w:sz="4" w:space="0" w:color="auto"/>
              <w:bottom w:val="single" w:sz="4" w:space="0" w:color="auto"/>
              <w:right w:val="single" w:sz="4" w:space="0" w:color="auto"/>
            </w:tcBorders>
          </w:tcPr>
          <w:p w14:paraId="1B6F80BA" w14:textId="77777777" w:rsidR="00875858" w:rsidRPr="00FD0425" w:rsidRDefault="00875858" w:rsidP="00E56883">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1FAA1A04" w14:textId="77777777" w:rsidR="00875858" w:rsidRPr="00FD0425" w:rsidRDefault="00875858" w:rsidP="00E56883">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5BB4D901" w14:textId="77777777" w:rsidR="00875858" w:rsidRPr="00FD0425" w:rsidRDefault="00875858" w:rsidP="00E5688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3F5D521" w14:textId="77777777" w:rsidR="00875858" w:rsidRPr="00FD0425" w:rsidRDefault="00875858" w:rsidP="00E56883">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48FE1DB1" w14:textId="77777777" w:rsidR="00875858" w:rsidRPr="00FD0425" w:rsidRDefault="00875858" w:rsidP="00E56883">
            <w:pPr>
              <w:pStyle w:val="TAL"/>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p>
          <w:p w14:paraId="57C5ECCF" w14:textId="77777777" w:rsidR="00875858" w:rsidRPr="00FD0425" w:rsidRDefault="00875858" w:rsidP="00E56883">
            <w:pPr>
              <w:pStyle w:val="TAL"/>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SimSun"/>
                <w:lang w:eastAsia="zh-CN"/>
              </w:rPr>
              <w:t xml:space="preserve"> </w:t>
            </w:r>
            <w:r w:rsidRPr="00FD0425">
              <w:rPr>
                <w:lang w:eastAsia="zh-CN"/>
              </w:rPr>
              <w:t xml:space="preserve">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5F1AB569" w14:textId="77777777" w:rsidR="00875858" w:rsidRPr="00FD0425" w:rsidRDefault="00875858" w:rsidP="00E5688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EAE72C9" w14:textId="77777777" w:rsidR="00875858" w:rsidRPr="00FD0425" w:rsidRDefault="00875858" w:rsidP="00E56883">
            <w:pPr>
              <w:pStyle w:val="TAC"/>
              <w:rPr>
                <w:lang w:eastAsia="ja-JP"/>
              </w:rPr>
            </w:pPr>
          </w:p>
        </w:tc>
      </w:tr>
      <w:tr w:rsidR="00875858" w:rsidRPr="00FD0425" w14:paraId="478370D6" w14:textId="77777777" w:rsidTr="00E56883">
        <w:tc>
          <w:tcPr>
            <w:tcW w:w="2578" w:type="dxa"/>
            <w:tcBorders>
              <w:top w:val="single" w:sz="4" w:space="0" w:color="auto"/>
              <w:left w:val="single" w:sz="4" w:space="0" w:color="auto"/>
              <w:bottom w:val="single" w:sz="4" w:space="0" w:color="auto"/>
              <w:right w:val="single" w:sz="4" w:space="0" w:color="auto"/>
            </w:tcBorders>
          </w:tcPr>
          <w:p w14:paraId="44FE5A2B" w14:textId="77777777" w:rsidR="00875858" w:rsidRPr="00FD0425" w:rsidRDefault="00875858" w:rsidP="00E56883">
            <w:pPr>
              <w:pStyle w:val="TAL"/>
              <w:rPr>
                <w:lang w:eastAsia="ja-JP"/>
              </w:rPr>
            </w:pPr>
            <w:r w:rsidRPr="00FD0425">
              <w:rPr>
                <w:b/>
                <w:lang w:eastAsia="ja-JP"/>
              </w:rPr>
              <w:t>Fast MCG Recovery via SRB3 from SN to MN</w:t>
            </w:r>
          </w:p>
        </w:tc>
        <w:tc>
          <w:tcPr>
            <w:tcW w:w="1104" w:type="dxa"/>
            <w:tcBorders>
              <w:top w:val="single" w:sz="4" w:space="0" w:color="auto"/>
              <w:left w:val="single" w:sz="4" w:space="0" w:color="auto"/>
              <w:bottom w:val="single" w:sz="4" w:space="0" w:color="auto"/>
              <w:right w:val="single" w:sz="4" w:space="0" w:color="auto"/>
            </w:tcBorders>
          </w:tcPr>
          <w:p w14:paraId="6CD609BF" w14:textId="77777777" w:rsidR="00875858" w:rsidRPr="00FD0425" w:rsidRDefault="00875858" w:rsidP="00E56883">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6A40D454" w14:textId="77777777" w:rsidR="00875858" w:rsidRPr="00FD0425" w:rsidRDefault="00875858" w:rsidP="00E56883">
            <w:pPr>
              <w:pStyle w:val="TAL"/>
              <w:rPr>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541E82BD" w14:textId="77777777" w:rsidR="00875858" w:rsidRPr="00FD0425" w:rsidRDefault="00875858" w:rsidP="00E56883">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318A7FE7" w14:textId="77777777" w:rsidR="00875858" w:rsidRPr="00FD0425" w:rsidRDefault="00875858" w:rsidP="00E5688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598255" w14:textId="77777777" w:rsidR="00875858" w:rsidRPr="00FD0425" w:rsidRDefault="00875858" w:rsidP="00E5688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E9C04E" w14:textId="77777777" w:rsidR="00875858" w:rsidRPr="00FD0425" w:rsidRDefault="00875858" w:rsidP="00E56883">
            <w:pPr>
              <w:pStyle w:val="TAC"/>
              <w:rPr>
                <w:lang w:eastAsia="zh-CN"/>
              </w:rPr>
            </w:pPr>
            <w:r w:rsidRPr="00FD0425">
              <w:rPr>
                <w:rFonts w:hint="eastAsia"/>
                <w:lang w:eastAsia="zh-CN"/>
              </w:rPr>
              <w:t>i</w:t>
            </w:r>
            <w:r w:rsidRPr="00FD0425">
              <w:rPr>
                <w:lang w:eastAsia="zh-CN"/>
              </w:rPr>
              <w:t>gnore</w:t>
            </w:r>
          </w:p>
        </w:tc>
      </w:tr>
      <w:tr w:rsidR="00875858" w:rsidRPr="00FD0425" w14:paraId="2AFB69F6" w14:textId="77777777" w:rsidTr="00E56883">
        <w:tc>
          <w:tcPr>
            <w:tcW w:w="2578" w:type="dxa"/>
            <w:tcBorders>
              <w:top w:val="single" w:sz="4" w:space="0" w:color="auto"/>
              <w:left w:val="single" w:sz="4" w:space="0" w:color="auto"/>
              <w:bottom w:val="single" w:sz="4" w:space="0" w:color="auto"/>
              <w:right w:val="single" w:sz="4" w:space="0" w:color="auto"/>
            </w:tcBorders>
          </w:tcPr>
          <w:p w14:paraId="188CAF4A" w14:textId="77777777" w:rsidR="00875858" w:rsidRPr="00FD0425" w:rsidRDefault="00875858" w:rsidP="00E56883">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682D72C9" w14:textId="77777777" w:rsidR="00875858" w:rsidRPr="00FD0425" w:rsidRDefault="00875858" w:rsidP="00E56883">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32997F1C" w14:textId="77777777" w:rsidR="00875858" w:rsidRPr="00FD0425" w:rsidRDefault="00875858" w:rsidP="00E56883">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45AE12D6" w14:textId="77777777" w:rsidR="00875858" w:rsidRPr="00FD0425" w:rsidRDefault="00875858" w:rsidP="00E56883">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42158863" w14:textId="77777777" w:rsidR="00875858" w:rsidRPr="00FD0425" w:rsidRDefault="00875858" w:rsidP="00E56883">
            <w:pPr>
              <w:pStyle w:val="TAL"/>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4F1E2657" w14:textId="77777777" w:rsidR="00875858" w:rsidRPr="00FD0425" w:rsidRDefault="00875858" w:rsidP="00E56883">
            <w:pPr>
              <w:pStyle w:val="TAL"/>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B1B26B" w14:textId="77777777" w:rsidR="00875858" w:rsidRPr="00FD0425" w:rsidRDefault="00875858" w:rsidP="00E5688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6169269" w14:textId="77777777" w:rsidR="00875858" w:rsidRPr="00FD0425" w:rsidRDefault="00875858" w:rsidP="00E56883">
            <w:pPr>
              <w:pStyle w:val="TAC"/>
              <w:rPr>
                <w:lang w:eastAsia="ja-JP"/>
              </w:rPr>
            </w:pPr>
          </w:p>
        </w:tc>
      </w:tr>
      <w:tr w:rsidR="00875858" w:rsidRPr="00FD0425" w14:paraId="547973CA" w14:textId="77777777" w:rsidTr="00E56883">
        <w:trPr>
          <w:ins w:id="19" w:author="Nokia" w:date="2022-11-03T14:22:00Z"/>
        </w:trPr>
        <w:tc>
          <w:tcPr>
            <w:tcW w:w="2578" w:type="dxa"/>
            <w:tcBorders>
              <w:top w:val="single" w:sz="4" w:space="0" w:color="auto"/>
              <w:left w:val="single" w:sz="4" w:space="0" w:color="auto"/>
              <w:bottom w:val="single" w:sz="4" w:space="0" w:color="auto"/>
              <w:right w:val="single" w:sz="4" w:space="0" w:color="auto"/>
            </w:tcBorders>
          </w:tcPr>
          <w:p w14:paraId="5CB0B4B1" w14:textId="43B2032E" w:rsidR="00875858" w:rsidRPr="000D1BA7" w:rsidRDefault="00875858" w:rsidP="00E56883">
            <w:pPr>
              <w:pStyle w:val="TAL"/>
              <w:ind w:left="113"/>
              <w:rPr>
                <w:ins w:id="20" w:author="Nokia" w:date="2022-11-03T14:22:00Z"/>
                <w:b/>
                <w:bCs/>
                <w:lang w:eastAsia="ja-JP"/>
              </w:rPr>
            </w:pPr>
            <w:ins w:id="21" w:author="Nokia" w:date="2022-11-03T14:22:00Z">
              <w:r w:rsidRPr="000D1BA7">
                <w:rPr>
                  <w:b/>
                  <w:bCs/>
                  <w:lang w:eastAsia="ja-JP"/>
                </w:rPr>
                <w:t>&gt;MRO support information</w:t>
              </w:r>
            </w:ins>
          </w:p>
        </w:tc>
        <w:tc>
          <w:tcPr>
            <w:tcW w:w="1104" w:type="dxa"/>
            <w:tcBorders>
              <w:top w:val="single" w:sz="4" w:space="0" w:color="auto"/>
              <w:left w:val="single" w:sz="4" w:space="0" w:color="auto"/>
              <w:bottom w:val="single" w:sz="4" w:space="0" w:color="auto"/>
              <w:right w:val="single" w:sz="4" w:space="0" w:color="auto"/>
            </w:tcBorders>
          </w:tcPr>
          <w:p w14:paraId="0210CEB5" w14:textId="2662B9F8" w:rsidR="00875858" w:rsidRDefault="00875858" w:rsidP="00E56883">
            <w:pPr>
              <w:pStyle w:val="TAL"/>
              <w:rPr>
                <w:ins w:id="22" w:author="Nokia" w:date="2022-11-03T14:22:00Z"/>
                <w:lang w:eastAsia="ja-JP"/>
              </w:rPr>
            </w:pPr>
          </w:p>
        </w:tc>
        <w:tc>
          <w:tcPr>
            <w:tcW w:w="881" w:type="dxa"/>
            <w:tcBorders>
              <w:top w:val="single" w:sz="4" w:space="0" w:color="auto"/>
              <w:left w:val="single" w:sz="4" w:space="0" w:color="auto"/>
              <w:bottom w:val="single" w:sz="4" w:space="0" w:color="auto"/>
              <w:right w:val="single" w:sz="4" w:space="0" w:color="auto"/>
            </w:tcBorders>
          </w:tcPr>
          <w:p w14:paraId="59D6B884" w14:textId="4342C424" w:rsidR="00875858" w:rsidRPr="00FD0425" w:rsidRDefault="00875858" w:rsidP="00E56883">
            <w:pPr>
              <w:pStyle w:val="TAL"/>
              <w:rPr>
                <w:ins w:id="23" w:author="Nokia" w:date="2022-11-03T14:22:00Z"/>
                <w:i/>
                <w:lang w:eastAsia="ja-JP"/>
              </w:rPr>
            </w:pPr>
            <w:ins w:id="24" w:author="Nokia" w:date="2022-11-03T14:22:00Z">
              <w:r>
                <w:rPr>
                  <w:i/>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1D7173BA" w14:textId="77777777" w:rsidR="00875858" w:rsidRPr="00FD0425" w:rsidRDefault="00875858" w:rsidP="00E56883">
            <w:pPr>
              <w:pStyle w:val="TAL"/>
              <w:rPr>
                <w:ins w:id="25" w:author="Nokia" w:date="2022-11-03T14:22:00Z"/>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247173E6" w14:textId="77777777" w:rsidR="00875858" w:rsidRPr="00FD0425" w:rsidRDefault="00875858" w:rsidP="00E56883">
            <w:pPr>
              <w:pStyle w:val="TAL"/>
              <w:rPr>
                <w:ins w:id="26" w:author="Nokia" w:date="2022-11-03T14:22: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2F78036A" w14:textId="097F293A" w:rsidR="00875858" w:rsidRPr="00FD0425" w:rsidRDefault="000D1BA7" w:rsidP="00E56883">
            <w:pPr>
              <w:pStyle w:val="TAC"/>
              <w:rPr>
                <w:ins w:id="27" w:author="Nokia" w:date="2022-11-03T14:22:00Z"/>
                <w:lang w:eastAsia="ja-JP"/>
              </w:rPr>
            </w:pPr>
            <w:ins w:id="28" w:author="Nokia" w:date="2022-11-03T14:26: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A27D093" w14:textId="7406B292" w:rsidR="00875858" w:rsidRPr="00FD0425" w:rsidRDefault="000D1BA7" w:rsidP="00E56883">
            <w:pPr>
              <w:pStyle w:val="TAC"/>
              <w:rPr>
                <w:ins w:id="29" w:author="Nokia" w:date="2022-11-03T14:22:00Z"/>
                <w:lang w:eastAsia="ja-JP"/>
              </w:rPr>
            </w:pPr>
            <w:ins w:id="30" w:author="Nokia" w:date="2022-11-03T14:26:00Z">
              <w:r>
                <w:rPr>
                  <w:lang w:eastAsia="ja-JP"/>
                </w:rPr>
                <w:t>ignore</w:t>
              </w:r>
            </w:ins>
          </w:p>
        </w:tc>
      </w:tr>
      <w:tr w:rsidR="00875858" w:rsidRPr="00FD0425" w14:paraId="681AFDCB" w14:textId="77777777" w:rsidTr="00E56883">
        <w:trPr>
          <w:ins w:id="31" w:author="Nokia" w:date="2022-11-03T14:22:00Z"/>
        </w:trPr>
        <w:tc>
          <w:tcPr>
            <w:tcW w:w="2578" w:type="dxa"/>
            <w:tcBorders>
              <w:top w:val="single" w:sz="4" w:space="0" w:color="auto"/>
              <w:left w:val="single" w:sz="4" w:space="0" w:color="auto"/>
              <w:bottom w:val="single" w:sz="4" w:space="0" w:color="auto"/>
              <w:right w:val="single" w:sz="4" w:space="0" w:color="auto"/>
            </w:tcBorders>
          </w:tcPr>
          <w:p w14:paraId="5442D7B7" w14:textId="394CE34B" w:rsidR="00875858" w:rsidRDefault="00875858" w:rsidP="000D1BA7">
            <w:pPr>
              <w:pStyle w:val="TAL"/>
              <w:ind w:left="236"/>
              <w:rPr>
                <w:ins w:id="32" w:author="Nokia" w:date="2022-11-03T14:22:00Z"/>
                <w:lang w:eastAsia="ja-JP"/>
              </w:rPr>
            </w:pPr>
            <w:ins w:id="33" w:author="Nokia" w:date="2022-11-03T14:22:00Z">
              <w:r>
                <w:rPr>
                  <w:lang w:eastAsia="ja-JP"/>
                </w:rPr>
                <w:t>&gt;&gt;</w:t>
              </w:r>
            </w:ins>
            <w:ins w:id="34" w:author="Nokia" w:date="2022-11-03T14:23:00Z">
              <w:r>
                <w:rPr>
                  <w:lang w:eastAsia="ja-JP"/>
                </w:rPr>
                <w:t>Cause of recovery</w:t>
              </w:r>
            </w:ins>
          </w:p>
        </w:tc>
        <w:tc>
          <w:tcPr>
            <w:tcW w:w="1104" w:type="dxa"/>
            <w:tcBorders>
              <w:top w:val="single" w:sz="4" w:space="0" w:color="auto"/>
              <w:left w:val="single" w:sz="4" w:space="0" w:color="auto"/>
              <w:bottom w:val="single" w:sz="4" w:space="0" w:color="auto"/>
              <w:right w:val="single" w:sz="4" w:space="0" w:color="auto"/>
            </w:tcBorders>
          </w:tcPr>
          <w:p w14:paraId="235A6B49" w14:textId="1AA04134" w:rsidR="00875858" w:rsidRDefault="000D1BA7" w:rsidP="00E56883">
            <w:pPr>
              <w:pStyle w:val="TAL"/>
              <w:rPr>
                <w:ins w:id="35" w:author="Nokia" w:date="2022-11-03T14:22:00Z"/>
                <w:lang w:eastAsia="ja-JP"/>
              </w:rPr>
            </w:pPr>
            <w:ins w:id="36" w:author="Nokia" w:date="2022-11-03T14:23:00Z">
              <w:r>
                <w:rPr>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5ED2A742" w14:textId="77777777" w:rsidR="00875858" w:rsidRDefault="00875858" w:rsidP="00E56883">
            <w:pPr>
              <w:pStyle w:val="TAL"/>
              <w:rPr>
                <w:ins w:id="37" w:author="Nokia" w:date="2022-11-03T14:22: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526783B7" w14:textId="27632547" w:rsidR="00875858" w:rsidRPr="00FD0425" w:rsidRDefault="000D1BA7" w:rsidP="00E56883">
            <w:pPr>
              <w:pStyle w:val="TAL"/>
              <w:rPr>
                <w:ins w:id="38" w:author="Nokia" w:date="2022-11-03T14:22:00Z"/>
                <w:snapToGrid w:val="0"/>
                <w:lang w:eastAsia="ja-JP"/>
              </w:rPr>
            </w:pPr>
            <w:ins w:id="39" w:author="Nokia" w:date="2022-11-03T14:23:00Z">
              <w:r>
                <w:rPr>
                  <w:snapToGrid w:val="0"/>
                  <w:lang w:eastAsia="ja-JP"/>
                </w:rPr>
                <w:t>ENUMERATED (T316-run-out, max-retransmissions, ...)</w:t>
              </w:r>
            </w:ins>
          </w:p>
        </w:tc>
        <w:tc>
          <w:tcPr>
            <w:tcW w:w="2146" w:type="dxa"/>
            <w:tcBorders>
              <w:top w:val="single" w:sz="4" w:space="0" w:color="auto"/>
              <w:left w:val="single" w:sz="4" w:space="0" w:color="auto"/>
              <w:bottom w:val="single" w:sz="4" w:space="0" w:color="auto"/>
              <w:right w:val="single" w:sz="4" w:space="0" w:color="auto"/>
            </w:tcBorders>
          </w:tcPr>
          <w:p w14:paraId="6834DD2B" w14:textId="77777777" w:rsidR="00875858" w:rsidRPr="00FD0425" w:rsidRDefault="00875858" w:rsidP="00E56883">
            <w:pPr>
              <w:pStyle w:val="TAL"/>
              <w:rPr>
                <w:ins w:id="40" w:author="Nokia" w:date="2022-11-03T14:22: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4F15A4B8" w14:textId="77777777" w:rsidR="00875858" w:rsidRPr="00FD0425" w:rsidRDefault="00875858" w:rsidP="00E56883">
            <w:pPr>
              <w:pStyle w:val="TAC"/>
              <w:rPr>
                <w:ins w:id="41" w:author="Nokia" w:date="2022-11-03T14:22:00Z"/>
                <w:lang w:eastAsia="ja-JP"/>
              </w:rPr>
            </w:pPr>
          </w:p>
        </w:tc>
        <w:tc>
          <w:tcPr>
            <w:tcW w:w="1137" w:type="dxa"/>
            <w:tcBorders>
              <w:top w:val="single" w:sz="4" w:space="0" w:color="auto"/>
              <w:left w:val="single" w:sz="4" w:space="0" w:color="auto"/>
              <w:bottom w:val="single" w:sz="4" w:space="0" w:color="auto"/>
              <w:right w:val="single" w:sz="4" w:space="0" w:color="auto"/>
            </w:tcBorders>
          </w:tcPr>
          <w:p w14:paraId="0C5D087B" w14:textId="77777777" w:rsidR="00875858" w:rsidRPr="00FD0425" w:rsidRDefault="00875858" w:rsidP="00E56883">
            <w:pPr>
              <w:pStyle w:val="TAC"/>
              <w:rPr>
                <w:ins w:id="42" w:author="Nokia" w:date="2022-11-03T14:22:00Z"/>
                <w:lang w:eastAsia="ja-JP"/>
              </w:rPr>
            </w:pPr>
          </w:p>
        </w:tc>
      </w:tr>
      <w:tr w:rsidR="000D1BA7" w:rsidRPr="00FD0425" w14:paraId="2BB93B53" w14:textId="77777777" w:rsidTr="00E56883">
        <w:trPr>
          <w:ins w:id="43" w:author="Nokia" w:date="2022-11-03T14:23:00Z"/>
        </w:trPr>
        <w:tc>
          <w:tcPr>
            <w:tcW w:w="2578" w:type="dxa"/>
            <w:tcBorders>
              <w:top w:val="single" w:sz="4" w:space="0" w:color="auto"/>
              <w:left w:val="single" w:sz="4" w:space="0" w:color="auto"/>
              <w:bottom w:val="single" w:sz="4" w:space="0" w:color="auto"/>
              <w:right w:val="single" w:sz="4" w:space="0" w:color="auto"/>
            </w:tcBorders>
          </w:tcPr>
          <w:p w14:paraId="2845DAF2" w14:textId="551B466E" w:rsidR="000D1BA7" w:rsidRDefault="000D1BA7" w:rsidP="000D1BA7">
            <w:pPr>
              <w:pStyle w:val="TAL"/>
              <w:ind w:left="236"/>
              <w:rPr>
                <w:ins w:id="44" w:author="Nokia" w:date="2022-11-03T14:23:00Z"/>
                <w:lang w:eastAsia="ja-JP"/>
              </w:rPr>
            </w:pPr>
            <w:ins w:id="45" w:author="Nokia" w:date="2022-11-03T14:23:00Z">
              <w:r>
                <w:rPr>
                  <w:lang w:eastAsia="ja-JP"/>
                </w:rPr>
                <w:lastRenderedPageBreak/>
                <w:t>&gt;&gt;</w:t>
              </w:r>
            </w:ins>
            <w:ins w:id="46" w:author="Nokia" w:date="2022-11-03T14:24:00Z">
              <w:r>
                <w:rPr>
                  <w:lang w:eastAsia="ja-JP"/>
                </w:rPr>
                <w:t>T316 At Max Retransmissions</w:t>
              </w:r>
            </w:ins>
          </w:p>
        </w:tc>
        <w:tc>
          <w:tcPr>
            <w:tcW w:w="1104" w:type="dxa"/>
            <w:tcBorders>
              <w:top w:val="single" w:sz="4" w:space="0" w:color="auto"/>
              <w:left w:val="single" w:sz="4" w:space="0" w:color="auto"/>
              <w:bottom w:val="single" w:sz="4" w:space="0" w:color="auto"/>
              <w:right w:val="single" w:sz="4" w:space="0" w:color="auto"/>
            </w:tcBorders>
          </w:tcPr>
          <w:p w14:paraId="1AED3CF3" w14:textId="025ABE76" w:rsidR="000D1BA7" w:rsidRDefault="000D1BA7" w:rsidP="00E56883">
            <w:pPr>
              <w:pStyle w:val="TAL"/>
              <w:rPr>
                <w:ins w:id="47" w:author="Nokia" w:date="2022-11-03T14:23:00Z"/>
                <w:lang w:eastAsia="ja-JP"/>
              </w:rPr>
            </w:pPr>
            <w:ins w:id="48" w:author="Nokia" w:date="2022-11-03T14:24:00Z">
              <w:r>
                <w:rPr>
                  <w:lang w:eastAsia="ja-JP"/>
                </w:rPr>
                <w:t>O</w:t>
              </w:r>
            </w:ins>
          </w:p>
        </w:tc>
        <w:tc>
          <w:tcPr>
            <w:tcW w:w="881" w:type="dxa"/>
            <w:tcBorders>
              <w:top w:val="single" w:sz="4" w:space="0" w:color="auto"/>
              <w:left w:val="single" w:sz="4" w:space="0" w:color="auto"/>
              <w:bottom w:val="single" w:sz="4" w:space="0" w:color="auto"/>
              <w:right w:val="single" w:sz="4" w:space="0" w:color="auto"/>
            </w:tcBorders>
          </w:tcPr>
          <w:p w14:paraId="1A47F140" w14:textId="77777777" w:rsidR="000D1BA7" w:rsidRDefault="000D1BA7" w:rsidP="00E56883">
            <w:pPr>
              <w:pStyle w:val="TAL"/>
              <w:rPr>
                <w:ins w:id="49" w:author="Nokia" w:date="2022-11-03T14:23: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54FED5DA" w14:textId="1C3BBFB1" w:rsidR="000D1BA7" w:rsidRDefault="000D1BA7" w:rsidP="00E56883">
            <w:pPr>
              <w:pStyle w:val="TAL"/>
              <w:rPr>
                <w:ins w:id="50" w:author="Nokia" w:date="2022-11-03T14:23:00Z"/>
                <w:snapToGrid w:val="0"/>
                <w:lang w:eastAsia="ja-JP"/>
              </w:rPr>
            </w:pPr>
            <w:ins w:id="51" w:author="Nokia" w:date="2022-11-03T14:24:00Z">
              <w:r w:rsidRPr="000D1BA7">
                <w:rPr>
                  <w:snapToGrid w:val="0"/>
                  <w:highlight w:val="yellow"/>
                  <w:lang w:eastAsia="ja-JP"/>
                </w:rPr>
                <w:t>FFS</w:t>
              </w:r>
            </w:ins>
          </w:p>
        </w:tc>
        <w:tc>
          <w:tcPr>
            <w:tcW w:w="2146" w:type="dxa"/>
            <w:tcBorders>
              <w:top w:val="single" w:sz="4" w:space="0" w:color="auto"/>
              <w:left w:val="single" w:sz="4" w:space="0" w:color="auto"/>
              <w:bottom w:val="single" w:sz="4" w:space="0" w:color="auto"/>
              <w:right w:val="single" w:sz="4" w:space="0" w:color="auto"/>
            </w:tcBorders>
          </w:tcPr>
          <w:p w14:paraId="4F5EEF7A" w14:textId="77777777" w:rsidR="000D1BA7" w:rsidRPr="00FD0425" w:rsidRDefault="000D1BA7" w:rsidP="00E56883">
            <w:pPr>
              <w:pStyle w:val="TAL"/>
              <w:rPr>
                <w:ins w:id="52" w:author="Nokia" w:date="2022-11-03T14:23: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0815E8A6" w14:textId="77777777" w:rsidR="000D1BA7" w:rsidRPr="00FD0425" w:rsidRDefault="000D1BA7" w:rsidP="00E56883">
            <w:pPr>
              <w:pStyle w:val="TAC"/>
              <w:rPr>
                <w:ins w:id="53" w:author="Nokia" w:date="2022-11-03T14:23:00Z"/>
                <w:lang w:eastAsia="ja-JP"/>
              </w:rPr>
            </w:pPr>
          </w:p>
        </w:tc>
        <w:tc>
          <w:tcPr>
            <w:tcW w:w="1137" w:type="dxa"/>
            <w:tcBorders>
              <w:top w:val="single" w:sz="4" w:space="0" w:color="auto"/>
              <w:left w:val="single" w:sz="4" w:space="0" w:color="auto"/>
              <w:bottom w:val="single" w:sz="4" w:space="0" w:color="auto"/>
              <w:right w:val="single" w:sz="4" w:space="0" w:color="auto"/>
            </w:tcBorders>
          </w:tcPr>
          <w:p w14:paraId="4B8AED2A" w14:textId="77777777" w:rsidR="000D1BA7" w:rsidRPr="00FD0425" w:rsidRDefault="000D1BA7" w:rsidP="00E56883">
            <w:pPr>
              <w:pStyle w:val="TAC"/>
              <w:rPr>
                <w:ins w:id="54" w:author="Nokia" w:date="2022-11-03T14:23:00Z"/>
                <w:lang w:eastAsia="ja-JP"/>
              </w:rPr>
            </w:pPr>
          </w:p>
        </w:tc>
      </w:tr>
      <w:tr w:rsidR="000D1BA7" w:rsidRPr="00FD0425" w14:paraId="3DBC650A" w14:textId="77777777" w:rsidTr="00E56883">
        <w:trPr>
          <w:ins w:id="55" w:author="Nokia" w:date="2022-11-03T14:24:00Z"/>
        </w:trPr>
        <w:tc>
          <w:tcPr>
            <w:tcW w:w="2578" w:type="dxa"/>
            <w:tcBorders>
              <w:top w:val="single" w:sz="4" w:space="0" w:color="auto"/>
              <w:left w:val="single" w:sz="4" w:space="0" w:color="auto"/>
              <w:bottom w:val="single" w:sz="4" w:space="0" w:color="auto"/>
              <w:right w:val="single" w:sz="4" w:space="0" w:color="auto"/>
            </w:tcBorders>
          </w:tcPr>
          <w:p w14:paraId="5C7DC301" w14:textId="60900BBA" w:rsidR="000D1BA7" w:rsidRDefault="000D1BA7" w:rsidP="000D1BA7">
            <w:pPr>
              <w:pStyle w:val="TAL"/>
              <w:ind w:left="236"/>
              <w:rPr>
                <w:ins w:id="56" w:author="Nokia" w:date="2022-11-03T14:24:00Z"/>
                <w:lang w:eastAsia="ja-JP"/>
              </w:rPr>
            </w:pPr>
            <w:ins w:id="57" w:author="Nokia" w:date="2022-11-03T14:24:00Z">
              <w:r>
                <w:rPr>
                  <w:lang w:eastAsia="ja-JP"/>
                </w:rPr>
                <w:t>&gt;&gt;Retransmission At T316</w:t>
              </w:r>
            </w:ins>
          </w:p>
        </w:tc>
        <w:tc>
          <w:tcPr>
            <w:tcW w:w="1104" w:type="dxa"/>
            <w:tcBorders>
              <w:top w:val="single" w:sz="4" w:space="0" w:color="auto"/>
              <w:left w:val="single" w:sz="4" w:space="0" w:color="auto"/>
              <w:bottom w:val="single" w:sz="4" w:space="0" w:color="auto"/>
              <w:right w:val="single" w:sz="4" w:space="0" w:color="auto"/>
            </w:tcBorders>
          </w:tcPr>
          <w:p w14:paraId="5FAEE330" w14:textId="111EC227" w:rsidR="000D1BA7" w:rsidRDefault="000D1BA7" w:rsidP="00E56883">
            <w:pPr>
              <w:pStyle w:val="TAL"/>
              <w:rPr>
                <w:ins w:id="58" w:author="Nokia" w:date="2022-11-03T14:24:00Z"/>
                <w:lang w:eastAsia="ja-JP"/>
              </w:rPr>
            </w:pPr>
            <w:ins w:id="59" w:author="Nokia" w:date="2022-11-03T14:24:00Z">
              <w:r>
                <w:rPr>
                  <w:lang w:eastAsia="ja-JP"/>
                </w:rPr>
                <w:t>O</w:t>
              </w:r>
            </w:ins>
          </w:p>
        </w:tc>
        <w:tc>
          <w:tcPr>
            <w:tcW w:w="881" w:type="dxa"/>
            <w:tcBorders>
              <w:top w:val="single" w:sz="4" w:space="0" w:color="auto"/>
              <w:left w:val="single" w:sz="4" w:space="0" w:color="auto"/>
              <w:bottom w:val="single" w:sz="4" w:space="0" w:color="auto"/>
              <w:right w:val="single" w:sz="4" w:space="0" w:color="auto"/>
            </w:tcBorders>
          </w:tcPr>
          <w:p w14:paraId="534EA2DF" w14:textId="77777777" w:rsidR="000D1BA7" w:rsidRDefault="000D1BA7" w:rsidP="00E56883">
            <w:pPr>
              <w:pStyle w:val="TAL"/>
              <w:rPr>
                <w:ins w:id="60" w:author="Nokia" w:date="2022-11-03T14:24: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0ACB1736" w14:textId="43249803" w:rsidR="000D1BA7" w:rsidRPr="000D1BA7" w:rsidRDefault="000D1BA7" w:rsidP="00E56883">
            <w:pPr>
              <w:pStyle w:val="TAL"/>
              <w:rPr>
                <w:ins w:id="61" w:author="Nokia" w:date="2022-11-03T14:24:00Z"/>
                <w:snapToGrid w:val="0"/>
                <w:highlight w:val="yellow"/>
                <w:lang w:eastAsia="ja-JP"/>
              </w:rPr>
            </w:pPr>
            <w:ins w:id="62" w:author="Nokia" w:date="2022-11-03T14:25:00Z">
              <w:r>
                <w:rPr>
                  <w:snapToGrid w:val="0"/>
                  <w:highlight w:val="yellow"/>
                  <w:lang w:eastAsia="ja-JP"/>
                </w:rPr>
                <w:t>FFS</w:t>
              </w:r>
            </w:ins>
          </w:p>
        </w:tc>
        <w:tc>
          <w:tcPr>
            <w:tcW w:w="2146" w:type="dxa"/>
            <w:tcBorders>
              <w:top w:val="single" w:sz="4" w:space="0" w:color="auto"/>
              <w:left w:val="single" w:sz="4" w:space="0" w:color="auto"/>
              <w:bottom w:val="single" w:sz="4" w:space="0" w:color="auto"/>
              <w:right w:val="single" w:sz="4" w:space="0" w:color="auto"/>
            </w:tcBorders>
          </w:tcPr>
          <w:p w14:paraId="2C46300F" w14:textId="77777777" w:rsidR="000D1BA7" w:rsidRPr="00FD0425" w:rsidRDefault="000D1BA7" w:rsidP="00E56883">
            <w:pPr>
              <w:pStyle w:val="TAL"/>
              <w:rPr>
                <w:ins w:id="63" w:author="Nokia" w:date="2022-11-03T14:24: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1BAE8731" w14:textId="77777777" w:rsidR="000D1BA7" w:rsidRPr="00FD0425" w:rsidRDefault="000D1BA7" w:rsidP="00E56883">
            <w:pPr>
              <w:pStyle w:val="TAC"/>
              <w:rPr>
                <w:ins w:id="64" w:author="Nokia" w:date="2022-11-03T14:24:00Z"/>
                <w:lang w:eastAsia="ja-JP"/>
              </w:rPr>
            </w:pPr>
          </w:p>
        </w:tc>
        <w:tc>
          <w:tcPr>
            <w:tcW w:w="1137" w:type="dxa"/>
            <w:tcBorders>
              <w:top w:val="single" w:sz="4" w:space="0" w:color="auto"/>
              <w:left w:val="single" w:sz="4" w:space="0" w:color="auto"/>
              <w:bottom w:val="single" w:sz="4" w:space="0" w:color="auto"/>
              <w:right w:val="single" w:sz="4" w:space="0" w:color="auto"/>
            </w:tcBorders>
          </w:tcPr>
          <w:p w14:paraId="1185312E" w14:textId="77777777" w:rsidR="000D1BA7" w:rsidRPr="00FD0425" w:rsidRDefault="000D1BA7" w:rsidP="00E56883">
            <w:pPr>
              <w:pStyle w:val="TAC"/>
              <w:rPr>
                <w:ins w:id="65" w:author="Nokia" w:date="2022-11-03T14:24:00Z"/>
                <w:lang w:eastAsia="ja-JP"/>
              </w:rPr>
            </w:pPr>
          </w:p>
        </w:tc>
      </w:tr>
      <w:tr w:rsidR="00875858" w:rsidRPr="00FD0425" w14:paraId="4A3FCDAD" w14:textId="77777777" w:rsidTr="00E56883">
        <w:tc>
          <w:tcPr>
            <w:tcW w:w="2578" w:type="dxa"/>
            <w:tcBorders>
              <w:top w:val="single" w:sz="4" w:space="0" w:color="auto"/>
              <w:left w:val="single" w:sz="4" w:space="0" w:color="auto"/>
              <w:bottom w:val="single" w:sz="4" w:space="0" w:color="auto"/>
              <w:right w:val="single" w:sz="4" w:space="0" w:color="auto"/>
            </w:tcBorders>
          </w:tcPr>
          <w:p w14:paraId="0A1CD577" w14:textId="77777777" w:rsidR="00875858" w:rsidRPr="00FD0425" w:rsidRDefault="00875858" w:rsidP="00E56883">
            <w:pPr>
              <w:pStyle w:val="TAL"/>
              <w:rPr>
                <w:lang w:eastAsia="ja-JP"/>
              </w:rPr>
            </w:pPr>
            <w:r w:rsidRPr="00FD0425">
              <w:rPr>
                <w:b/>
                <w:lang w:eastAsia="ja-JP"/>
              </w:rPr>
              <w:t>Fast MCG Recovery via SRB3 from MN to SN</w:t>
            </w:r>
          </w:p>
        </w:tc>
        <w:tc>
          <w:tcPr>
            <w:tcW w:w="1104" w:type="dxa"/>
            <w:tcBorders>
              <w:top w:val="single" w:sz="4" w:space="0" w:color="auto"/>
              <w:left w:val="single" w:sz="4" w:space="0" w:color="auto"/>
              <w:bottom w:val="single" w:sz="4" w:space="0" w:color="auto"/>
              <w:right w:val="single" w:sz="4" w:space="0" w:color="auto"/>
            </w:tcBorders>
          </w:tcPr>
          <w:p w14:paraId="0F35FA92" w14:textId="77777777" w:rsidR="00875858" w:rsidRPr="00FD0425" w:rsidRDefault="00875858" w:rsidP="00E56883">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24DA5954" w14:textId="77777777" w:rsidR="00875858" w:rsidRPr="00FD0425" w:rsidRDefault="00875858" w:rsidP="00E56883">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67A1BE62" w14:textId="77777777" w:rsidR="00875858" w:rsidRPr="00FD0425" w:rsidRDefault="00875858" w:rsidP="00E56883">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4311B1C2" w14:textId="77777777" w:rsidR="00875858" w:rsidRPr="00FD0425" w:rsidRDefault="00875858" w:rsidP="00E56883">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18DD387E" w14:textId="77777777" w:rsidR="00875858" w:rsidRPr="00FD0425" w:rsidRDefault="00875858" w:rsidP="00E5688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CD0B84" w14:textId="77777777" w:rsidR="00875858" w:rsidRPr="00FD0425" w:rsidRDefault="00875858" w:rsidP="00E56883">
            <w:pPr>
              <w:pStyle w:val="TAC"/>
              <w:rPr>
                <w:lang w:eastAsia="zh-CN"/>
              </w:rPr>
            </w:pPr>
            <w:r w:rsidRPr="00FD0425">
              <w:rPr>
                <w:lang w:eastAsia="zh-CN"/>
              </w:rPr>
              <w:t>ignore</w:t>
            </w:r>
          </w:p>
        </w:tc>
      </w:tr>
      <w:tr w:rsidR="00875858" w:rsidRPr="00FD0425" w14:paraId="02A97C0A" w14:textId="77777777" w:rsidTr="00E56883">
        <w:tc>
          <w:tcPr>
            <w:tcW w:w="2578" w:type="dxa"/>
            <w:tcBorders>
              <w:top w:val="single" w:sz="4" w:space="0" w:color="auto"/>
              <w:left w:val="single" w:sz="4" w:space="0" w:color="auto"/>
              <w:bottom w:val="single" w:sz="4" w:space="0" w:color="auto"/>
              <w:right w:val="single" w:sz="4" w:space="0" w:color="auto"/>
            </w:tcBorders>
          </w:tcPr>
          <w:p w14:paraId="0CC2301B" w14:textId="77777777" w:rsidR="00875858" w:rsidRPr="00FD0425" w:rsidRDefault="00875858" w:rsidP="00E56883">
            <w:pPr>
              <w:pStyle w:val="TAL"/>
              <w:ind w:left="113"/>
              <w:rPr>
                <w:b/>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10BC2F83" w14:textId="77777777" w:rsidR="00875858" w:rsidRPr="00FD0425" w:rsidRDefault="00875858" w:rsidP="00E56883">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1E7774CE" w14:textId="77777777" w:rsidR="00875858" w:rsidRPr="00FD0425" w:rsidRDefault="00875858" w:rsidP="00E56883">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67C8CFDC" w14:textId="77777777" w:rsidR="00875858" w:rsidRPr="00FD0425" w:rsidRDefault="00875858" w:rsidP="00E56883">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1DDB20A3" w14:textId="77777777" w:rsidR="00875858" w:rsidRPr="00FD0425" w:rsidRDefault="00875858" w:rsidP="00E56883">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7A7FCE66" w14:textId="77777777" w:rsidR="00875858" w:rsidRPr="00FD0425" w:rsidRDefault="00875858" w:rsidP="00E56883">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Pr>
                <w:i/>
                <w:noProof/>
              </w:rPr>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1E204F" w14:textId="77777777" w:rsidR="00875858" w:rsidRPr="00FD0425" w:rsidRDefault="00875858" w:rsidP="00E5688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CA36E9" w14:textId="77777777" w:rsidR="00875858" w:rsidRPr="00FD0425" w:rsidRDefault="00875858" w:rsidP="00E56883">
            <w:pPr>
              <w:pStyle w:val="TAC"/>
              <w:rPr>
                <w:lang w:eastAsia="ja-JP"/>
              </w:rPr>
            </w:pPr>
          </w:p>
        </w:tc>
      </w:tr>
      <w:tr w:rsidR="000D1BA7" w:rsidRPr="00FD0425" w14:paraId="56658B81" w14:textId="77777777" w:rsidTr="00E56883">
        <w:trPr>
          <w:ins w:id="66" w:author="Nokia" w:date="2022-11-03T14:25:00Z"/>
        </w:trPr>
        <w:tc>
          <w:tcPr>
            <w:tcW w:w="2578" w:type="dxa"/>
            <w:tcBorders>
              <w:top w:val="single" w:sz="4" w:space="0" w:color="auto"/>
              <w:left w:val="single" w:sz="4" w:space="0" w:color="auto"/>
              <w:bottom w:val="single" w:sz="4" w:space="0" w:color="auto"/>
              <w:right w:val="single" w:sz="4" w:space="0" w:color="auto"/>
            </w:tcBorders>
          </w:tcPr>
          <w:p w14:paraId="589877AA" w14:textId="53952AA5" w:rsidR="000D1BA7" w:rsidRPr="00FD0425" w:rsidRDefault="000D1BA7" w:rsidP="000D1BA7">
            <w:pPr>
              <w:pStyle w:val="TAL"/>
              <w:ind w:left="113"/>
              <w:rPr>
                <w:ins w:id="67" w:author="Nokia" w:date="2022-11-03T14:25:00Z"/>
                <w:lang w:eastAsia="ja-JP"/>
              </w:rPr>
            </w:pPr>
            <w:ins w:id="68" w:author="Nokia" w:date="2022-11-03T14:25:00Z">
              <w:r w:rsidRPr="000D1BA7">
                <w:rPr>
                  <w:b/>
                  <w:bCs/>
                  <w:lang w:eastAsia="ja-JP"/>
                </w:rPr>
                <w:t>&gt;MRO support information</w:t>
              </w:r>
            </w:ins>
          </w:p>
        </w:tc>
        <w:tc>
          <w:tcPr>
            <w:tcW w:w="1104" w:type="dxa"/>
            <w:tcBorders>
              <w:top w:val="single" w:sz="4" w:space="0" w:color="auto"/>
              <w:left w:val="single" w:sz="4" w:space="0" w:color="auto"/>
              <w:bottom w:val="single" w:sz="4" w:space="0" w:color="auto"/>
              <w:right w:val="single" w:sz="4" w:space="0" w:color="auto"/>
            </w:tcBorders>
          </w:tcPr>
          <w:p w14:paraId="6C33A54C" w14:textId="77777777" w:rsidR="000D1BA7" w:rsidRDefault="000D1BA7" w:rsidP="000D1BA7">
            <w:pPr>
              <w:pStyle w:val="TAL"/>
              <w:rPr>
                <w:ins w:id="69" w:author="Nokia" w:date="2022-11-03T14:25:00Z"/>
                <w:lang w:eastAsia="ja-JP"/>
              </w:rPr>
            </w:pPr>
          </w:p>
        </w:tc>
        <w:tc>
          <w:tcPr>
            <w:tcW w:w="881" w:type="dxa"/>
            <w:tcBorders>
              <w:top w:val="single" w:sz="4" w:space="0" w:color="auto"/>
              <w:left w:val="single" w:sz="4" w:space="0" w:color="auto"/>
              <w:bottom w:val="single" w:sz="4" w:space="0" w:color="auto"/>
              <w:right w:val="single" w:sz="4" w:space="0" w:color="auto"/>
            </w:tcBorders>
          </w:tcPr>
          <w:p w14:paraId="14594E12" w14:textId="1C91CC6B" w:rsidR="000D1BA7" w:rsidRPr="00FD0425" w:rsidRDefault="000D1BA7" w:rsidP="000D1BA7">
            <w:pPr>
              <w:pStyle w:val="TAL"/>
              <w:rPr>
                <w:ins w:id="70" w:author="Nokia" w:date="2022-11-03T14:25:00Z"/>
                <w:i/>
                <w:lang w:eastAsia="ja-JP"/>
              </w:rPr>
            </w:pPr>
            <w:ins w:id="71" w:author="Nokia" w:date="2022-11-03T14:25:00Z">
              <w:r>
                <w:rPr>
                  <w:i/>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4114CCF3" w14:textId="77777777" w:rsidR="000D1BA7" w:rsidRPr="00FD0425" w:rsidRDefault="000D1BA7" w:rsidP="000D1BA7">
            <w:pPr>
              <w:pStyle w:val="TAL"/>
              <w:rPr>
                <w:ins w:id="72" w:author="Nokia" w:date="2022-11-03T14:25:00Z"/>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560759E5" w14:textId="4FBC0084" w:rsidR="000D1BA7" w:rsidRPr="00FD0425" w:rsidRDefault="000D1BA7" w:rsidP="000D1BA7">
            <w:pPr>
              <w:pStyle w:val="TAL"/>
              <w:rPr>
                <w:ins w:id="73" w:author="Nokia" w:date="2022-11-03T14:25:00Z"/>
                <w:rFonts w:cs="Arial"/>
                <w:iCs/>
                <w:lang w:val="en-US"/>
              </w:rPr>
            </w:pPr>
            <w:ins w:id="74" w:author="Nokia" w:date="2022-11-03T14:26:00Z">
              <w:r>
                <w:rPr>
                  <w:rFonts w:cs="Arial"/>
                  <w:iCs/>
                  <w:lang w:val="en-US"/>
                </w:rPr>
                <w:t>This IE shall be ignored if received.</w:t>
              </w:r>
            </w:ins>
          </w:p>
        </w:tc>
        <w:tc>
          <w:tcPr>
            <w:tcW w:w="1080" w:type="dxa"/>
            <w:tcBorders>
              <w:top w:val="single" w:sz="4" w:space="0" w:color="auto"/>
              <w:left w:val="single" w:sz="4" w:space="0" w:color="auto"/>
              <w:bottom w:val="single" w:sz="4" w:space="0" w:color="auto"/>
              <w:right w:val="single" w:sz="4" w:space="0" w:color="auto"/>
            </w:tcBorders>
          </w:tcPr>
          <w:p w14:paraId="73109B4D" w14:textId="4D44F17C" w:rsidR="000D1BA7" w:rsidRPr="00FD0425" w:rsidRDefault="000D1BA7" w:rsidP="000D1BA7">
            <w:pPr>
              <w:pStyle w:val="TAC"/>
              <w:rPr>
                <w:ins w:id="75" w:author="Nokia" w:date="2022-11-03T14:25:00Z"/>
                <w:lang w:eastAsia="ja-JP"/>
              </w:rPr>
            </w:pPr>
            <w:ins w:id="76" w:author="Nokia" w:date="2022-11-03T14:26: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22D580" w14:textId="39AF2F1C" w:rsidR="000D1BA7" w:rsidRPr="00FD0425" w:rsidRDefault="000D1BA7" w:rsidP="000D1BA7">
            <w:pPr>
              <w:pStyle w:val="TAC"/>
              <w:rPr>
                <w:ins w:id="77" w:author="Nokia" w:date="2022-11-03T14:25:00Z"/>
                <w:lang w:eastAsia="ja-JP"/>
              </w:rPr>
            </w:pPr>
            <w:ins w:id="78" w:author="Nokia" w:date="2022-11-03T14:26:00Z">
              <w:r>
                <w:rPr>
                  <w:lang w:eastAsia="ja-JP"/>
                </w:rPr>
                <w:t>ignore</w:t>
              </w:r>
            </w:ins>
          </w:p>
        </w:tc>
      </w:tr>
      <w:tr w:rsidR="000D1BA7" w:rsidRPr="00FD0425" w14:paraId="02766A8E" w14:textId="77777777" w:rsidTr="00E56883">
        <w:trPr>
          <w:ins w:id="79" w:author="Nokia" w:date="2022-11-03T14:25:00Z"/>
        </w:trPr>
        <w:tc>
          <w:tcPr>
            <w:tcW w:w="2578" w:type="dxa"/>
            <w:tcBorders>
              <w:top w:val="single" w:sz="4" w:space="0" w:color="auto"/>
              <w:left w:val="single" w:sz="4" w:space="0" w:color="auto"/>
              <w:bottom w:val="single" w:sz="4" w:space="0" w:color="auto"/>
              <w:right w:val="single" w:sz="4" w:space="0" w:color="auto"/>
            </w:tcBorders>
          </w:tcPr>
          <w:p w14:paraId="7A2F5526" w14:textId="205BDB7F" w:rsidR="000D1BA7" w:rsidRPr="00FD0425" w:rsidRDefault="000D1BA7" w:rsidP="000D1BA7">
            <w:pPr>
              <w:pStyle w:val="TAL"/>
              <w:ind w:left="113"/>
              <w:rPr>
                <w:ins w:id="80" w:author="Nokia" w:date="2022-11-03T14:25:00Z"/>
                <w:lang w:eastAsia="ja-JP"/>
              </w:rPr>
            </w:pPr>
            <w:ins w:id="81" w:author="Nokia" w:date="2022-11-03T14:25:00Z">
              <w:r>
                <w:rPr>
                  <w:lang w:eastAsia="ja-JP"/>
                </w:rPr>
                <w:t>&gt;&gt;Cause of recovery</w:t>
              </w:r>
            </w:ins>
          </w:p>
        </w:tc>
        <w:tc>
          <w:tcPr>
            <w:tcW w:w="1104" w:type="dxa"/>
            <w:tcBorders>
              <w:top w:val="single" w:sz="4" w:space="0" w:color="auto"/>
              <w:left w:val="single" w:sz="4" w:space="0" w:color="auto"/>
              <w:bottom w:val="single" w:sz="4" w:space="0" w:color="auto"/>
              <w:right w:val="single" w:sz="4" w:space="0" w:color="auto"/>
            </w:tcBorders>
          </w:tcPr>
          <w:p w14:paraId="04E28107" w14:textId="7F005A92" w:rsidR="000D1BA7" w:rsidRDefault="000D1BA7" w:rsidP="000D1BA7">
            <w:pPr>
              <w:pStyle w:val="TAL"/>
              <w:rPr>
                <w:ins w:id="82" w:author="Nokia" w:date="2022-11-03T14:25:00Z"/>
                <w:lang w:eastAsia="ja-JP"/>
              </w:rPr>
            </w:pPr>
            <w:ins w:id="83" w:author="Nokia" w:date="2022-11-03T14:25:00Z">
              <w:r>
                <w:rPr>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007CA484" w14:textId="77777777" w:rsidR="000D1BA7" w:rsidRPr="00FD0425" w:rsidRDefault="000D1BA7" w:rsidP="000D1BA7">
            <w:pPr>
              <w:pStyle w:val="TAL"/>
              <w:rPr>
                <w:ins w:id="84" w:author="Nokia" w:date="2022-11-03T14:25: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48C00D8E" w14:textId="4B9F7F29" w:rsidR="000D1BA7" w:rsidRPr="00FD0425" w:rsidRDefault="000D1BA7" w:rsidP="000D1BA7">
            <w:pPr>
              <w:pStyle w:val="TAL"/>
              <w:rPr>
                <w:ins w:id="85" w:author="Nokia" w:date="2022-11-03T14:25:00Z"/>
                <w:snapToGrid w:val="0"/>
                <w:lang w:eastAsia="ja-JP"/>
              </w:rPr>
            </w:pPr>
            <w:ins w:id="86" w:author="Nokia" w:date="2022-11-03T14:25:00Z">
              <w:r>
                <w:rPr>
                  <w:snapToGrid w:val="0"/>
                  <w:lang w:eastAsia="ja-JP"/>
                </w:rPr>
                <w:t>ENUMERATED (T316-run-out, max-retransmissions, ...)</w:t>
              </w:r>
            </w:ins>
          </w:p>
        </w:tc>
        <w:tc>
          <w:tcPr>
            <w:tcW w:w="2146" w:type="dxa"/>
            <w:tcBorders>
              <w:top w:val="single" w:sz="4" w:space="0" w:color="auto"/>
              <w:left w:val="single" w:sz="4" w:space="0" w:color="auto"/>
              <w:bottom w:val="single" w:sz="4" w:space="0" w:color="auto"/>
              <w:right w:val="single" w:sz="4" w:space="0" w:color="auto"/>
            </w:tcBorders>
          </w:tcPr>
          <w:p w14:paraId="0AD4E3DF" w14:textId="77777777" w:rsidR="000D1BA7" w:rsidRPr="00FD0425" w:rsidRDefault="000D1BA7" w:rsidP="000D1BA7">
            <w:pPr>
              <w:pStyle w:val="TAL"/>
              <w:rPr>
                <w:ins w:id="87" w:author="Nokia" w:date="2022-11-03T14:25: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24369471" w14:textId="77777777" w:rsidR="000D1BA7" w:rsidRPr="00FD0425" w:rsidRDefault="000D1BA7" w:rsidP="000D1BA7">
            <w:pPr>
              <w:pStyle w:val="TAC"/>
              <w:rPr>
                <w:ins w:id="88" w:author="Nokia" w:date="2022-11-03T14:25:00Z"/>
                <w:lang w:eastAsia="ja-JP"/>
              </w:rPr>
            </w:pPr>
          </w:p>
        </w:tc>
        <w:tc>
          <w:tcPr>
            <w:tcW w:w="1137" w:type="dxa"/>
            <w:tcBorders>
              <w:top w:val="single" w:sz="4" w:space="0" w:color="auto"/>
              <w:left w:val="single" w:sz="4" w:space="0" w:color="auto"/>
              <w:bottom w:val="single" w:sz="4" w:space="0" w:color="auto"/>
              <w:right w:val="single" w:sz="4" w:space="0" w:color="auto"/>
            </w:tcBorders>
          </w:tcPr>
          <w:p w14:paraId="5CE96FE4" w14:textId="77777777" w:rsidR="000D1BA7" w:rsidRPr="00FD0425" w:rsidRDefault="000D1BA7" w:rsidP="000D1BA7">
            <w:pPr>
              <w:pStyle w:val="TAC"/>
              <w:rPr>
                <w:ins w:id="89" w:author="Nokia" w:date="2022-11-03T14:25:00Z"/>
                <w:lang w:eastAsia="ja-JP"/>
              </w:rPr>
            </w:pPr>
          </w:p>
        </w:tc>
      </w:tr>
      <w:tr w:rsidR="000D1BA7" w:rsidRPr="00FD0425" w14:paraId="54608285" w14:textId="77777777" w:rsidTr="00E56883">
        <w:trPr>
          <w:ins w:id="90" w:author="Nokia" w:date="2022-11-03T14:25:00Z"/>
        </w:trPr>
        <w:tc>
          <w:tcPr>
            <w:tcW w:w="2578" w:type="dxa"/>
            <w:tcBorders>
              <w:top w:val="single" w:sz="4" w:space="0" w:color="auto"/>
              <w:left w:val="single" w:sz="4" w:space="0" w:color="auto"/>
              <w:bottom w:val="single" w:sz="4" w:space="0" w:color="auto"/>
              <w:right w:val="single" w:sz="4" w:space="0" w:color="auto"/>
            </w:tcBorders>
          </w:tcPr>
          <w:p w14:paraId="1CBCB0B5" w14:textId="40DE25EE" w:rsidR="000D1BA7" w:rsidRPr="00FD0425" w:rsidRDefault="000D1BA7" w:rsidP="000D1BA7">
            <w:pPr>
              <w:pStyle w:val="TAL"/>
              <w:ind w:left="113"/>
              <w:rPr>
                <w:ins w:id="91" w:author="Nokia" w:date="2022-11-03T14:25:00Z"/>
                <w:lang w:eastAsia="ja-JP"/>
              </w:rPr>
            </w:pPr>
            <w:ins w:id="92" w:author="Nokia" w:date="2022-11-03T14:25:00Z">
              <w:r>
                <w:rPr>
                  <w:lang w:eastAsia="ja-JP"/>
                </w:rPr>
                <w:t>&gt;&gt;T316 At Max Retransmissions</w:t>
              </w:r>
            </w:ins>
          </w:p>
        </w:tc>
        <w:tc>
          <w:tcPr>
            <w:tcW w:w="1104" w:type="dxa"/>
            <w:tcBorders>
              <w:top w:val="single" w:sz="4" w:space="0" w:color="auto"/>
              <w:left w:val="single" w:sz="4" w:space="0" w:color="auto"/>
              <w:bottom w:val="single" w:sz="4" w:space="0" w:color="auto"/>
              <w:right w:val="single" w:sz="4" w:space="0" w:color="auto"/>
            </w:tcBorders>
          </w:tcPr>
          <w:p w14:paraId="0DD3C016" w14:textId="2561F3BA" w:rsidR="000D1BA7" w:rsidRDefault="000D1BA7" w:rsidP="000D1BA7">
            <w:pPr>
              <w:pStyle w:val="TAL"/>
              <w:rPr>
                <w:ins w:id="93" w:author="Nokia" w:date="2022-11-03T14:25:00Z"/>
                <w:lang w:eastAsia="ja-JP"/>
              </w:rPr>
            </w:pPr>
            <w:ins w:id="94" w:author="Nokia" w:date="2022-11-03T14:25:00Z">
              <w:r>
                <w:rPr>
                  <w:lang w:eastAsia="ja-JP"/>
                </w:rPr>
                <w:t>O</w:t>
              </w:r>
            </w:ins>
          </w:p>
        </w:tc>
        <w:tc>
          <w:tcPr>
            <w:tcW w:w="881" w:type="dxa"/>
            <w:tcBorders>
              <w:top w:val="single" w:sz="4" w:space="0" w:color="auto"/>
              <w:left w:val="single" w:sz="4" w:space="0" w:color="auto"/>
              <w:bottom w:val="single" w:sz="4" w:space="0" w:color="auto"/>
              <w:right w:val="single" w:sz="4" w:space="0" w:color="auto"/>
            </w:tcBorders>
          </w:tcPr>
          <w:p w14:paraId="0F7CC58A" w14:textId="77777777" w:rsidR="000D1BA7" w:rsidRPr="00FD0425" w:rsidRDefault="000D1BA7" w:rsidP="000D1BA7">
            <w:pPr>
              <w:pStyle w:val="TAL"/>
              <w:rPr>
                <w:ins w:id="95" w:author="Nokia" w:date="2022-11-03T14:25: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40B305CA" w14:textId="39CFFF5C" w:rsidR="000D1BA7" w:rsidRPr="00FD0425" w:rsidRDefault="000D1BA7" w:rsidP="000D1BA7">
            <w:pPr>
              <w:pStyle w:val="TAL"/>
              <w:rPr>
                <w:ins w:id="96" w:author="Nokia" w:date="2022-11-03T14:25:00Z"/>
                <w:snapToGrid w:val="0"/>
                <w:lang w:eastAsia="ja-JP"/>
              </w:rPr>
            </w:pPr>
            <w:ins w:id="97" w:author="Nokia" w:date="2022-11-03T14:25:00Z">
              <w:r w:rsidRPr="000D1BA7">
                <w:rPr>
                  <w:snapToGrid w:val="0"/>
                  <w:highlight w:val="yellow"/>
                  <w:lang w:eastAsia="ja-JP"/>
                </w:rPr>
                <w:t>FFS</w:t>
              </w:r>
            </w:ins>
          </w:p>
        </w:tc>
        <w:tc>
          <w:tcPr>
            <w:tcW w:w="2146" w:type="dxa"/>
            <w:tcBorders>
              <w:top w:val="single" w:sz="4" w:space="0" w:color="auto"/>
              <w:left w:val="single" w:sz="4" w:space="0" w:color="auto"/>
              <w:bottom w:val="single" w:sz="4" w:space="0" w:color="auto"/>
              <w:right w:val="single" w:sz="4" w:space="0" w:color="auto"/>
            </w:tcBorders>
          </w:tcPr>
          <w:p w14:paraId="2EF1FB3D" w14:textId="77777777" w:rsidR="000D1BA7" w:rsidRPr="00FD0425" w:rsidRDefault="000D1BA7" w:rsidP="000D1BA7">
            <w:pPr>
              <w:pStyle w:val="TAL"/>
              <w:rPr>
                <w:ins w:id="98" w:author="Nokia" w:date="2022-11-03T14:25: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1440195F" w14:textId="77777777" w:rsidR="000D1BA7" w:rsidRPr="00FD0425" w:rsidRDefault="000D1BA7" w:rsidP="000D1BA7">
            <w:pPr>
              <w:pStyle w:val="TAC"/>
              <w:rPr>
                <w:ins w:id="99" w:author="Nokia" w:date="2022-11-03T14:25:00Z"/>
                <w:lang w:eastAsia="ja-JP"/>
              </w:rPr>
            </w:pPr>
          </w:p>
        </w:tc>
        <w:tc>
          <w:tcPr>
            <w:tcW w:w="1137" w:type="dxa"/>
            <w:tcBorders>
              <w:top w:val="single" w:sz="4" w:space="0" w:color="auto"/>
              <w:left w:val="single" w:sz="4" w:space="0" w:color="auto"/>
              <w:bottom w:val="single" w:sz="4" w:space="0" w:color="auto"/>
              <w:right w:val="single" w:sz="4" w:space="0" w:color="auto"/>
            </w:tcBorders>
          </w:tcPr>
          <w:p w14:paraId="7A1A0C8D" w14:textId="77777777" w:rsidR="000D1BA7" w:rsidRPr="00FD0425" w:rsidRDefault="000D1BA7" w:rsidP="000D1BA7">
            <w:pPr>
              <w:pStyle w:val="TAC"/>
              <w:rPr>
                <w:ins w:id="100" w:author="Nokia" w:date="2022-11-03T14:25:00Z"/>
                <w:lang w:eastAsia="ja-JP"/>
              </w:rPr>
            </w:pPr>
          </w:p>
        </w:tc>
      </w:tr>
      <w:tr w:rsidR="000D1BA7" w:rsidRPr="00FD0425" w14:paraId="58CE5E41" w14:textId="77777777" w:rsidTr="00E56883">
        <w:trPr>
          <w:ins w:id="101" w:author="Nokia" w:date="2022-11-03T14:25:00Z"/>
        </w:trPr>
        <w:tc>
          <w:tcPr>
            <w:tcW w:w="2578" w:type="dxa"/>
            <w:tcBorders>
              <w:top w:val="single" w:sz="4" w:space="0" w:color="auto"/>
              <w:left w:val="single" w:sz="4" w:space="0" w:color="auto"/>
              <w:bottom w:val="single" w:sz="4" w:space="0" w:color="auto"/>
              <w:right w:val="single" w:sz="4" w:space="0" w:color="auto"/>
            </w:tcBorders>
          </w:tcPr>
          <w:p w14:paraId="5BD5B3F8" w14:textId="7B844FA0" w:rsidR="000D1BA7" w:rsidRPr="00FD0425" w:rsidRDefault="000D1BA7" w:rsidP="000D1BA7">
            <w:pPr>
              <w:pStyle w:val="TAL"/>
              <w:ind w:left="113"/>
              <w:rPr>
                <w:ins w:id="102" w:author="Nokia" w:date="2022-11-03T14:25:00Z"/>
                <w:lang w:eastAsia="ja-JP"/>
              </w:rPr>
            </w:pPr>
            <w:ins w:id="103" w:author="Nokia" w:date="2022-11-03T14:25:00Z">
              <w:r>
                <w:rPr>
                  <w:lang w:eastAsia="ja-JP"/>
                </w:rPr>
                <w:t>&gt;&gt;Retransmission At T316</w:t>
              </w:r>
            </w:ins>
          </w:p>
        </w:tc>
        <w:tc>
          <w:tcPr>
            <w:tcW w:w="1104" w:type="dxa"/>
            <w:tcBorders>
              <w:top w:val="single" w:sz="4" w:space="0" w:color="auto"/>
              <w:left w:val="single" w:sz="4" w:space="0" w:color="auto"/>
              <w:bottom w:val="single" w:sz="4" w:space="0" w:color="auto"/>
              <w:right w:val="single" w:sz="4" w:space="0" w:color="auto"/>
            </w:tcBorders>
          </w:tcPr>
          <w:p w14:paraId="3066150D" w14:textId="1DEF99D9" w:rsidR="000D1BA7" w:rsidRDefault="000D1BA7" w:rsidP="000D1BA7">
            <w:pPr>
              <w:pStyle w:val="TAL"/>
              <w:rPr>
                <w:ins w:id="104" w:author="Nokia" w:date="2022-11-03T14:25:00Z"/>
                <w:lang w:eastAsia="ja-JP"/>
              </w:rPr>
            </w:pPr>
            <w:ins w:id="105" w:author="Nokia" w:date="2022-11-03T14:25:00Z">
              <w:r>
                <w:rPr>
                  <w:lang w:eastAsia="ja-JP"/>
                </w:rPr>
                <w:t>O</w:t>
              </w:r>
            </w:ins>
          </w:p>
        </w:tc>
        <w:tc>
          <w:tcPr>
            <w:tcW w:w="881" w:type="dxa"/>
            <w:tcBorders>
              <w:top w:val="single" w:sz="4" w:space="0" w:color="auto"/>
              <w:left w:val="single" w:sz="4" w:space="0" w:color="auto"/>
              <w:bottom w:val="single" w:sz="4" w:space="0" w:color="auto"/>
              <w:right w:val="single" w:sz="4" w:space="0" w:color="auto"/>
            </w:tcBorders>
          </w:tcPr>
          <w:p w14:paraId="57425309" w14:textId="77777777" w:rsidR="000D1BA7" w:rsidRPr="00FD0425" w:rsidRDefault="000D1BA7" w:rsidP="000D1BA7">
            <w:pPr>
              <w:pStyle w:val="TAL"/>
              <w:rPr>
                <w:ins w:id="106" w:author="Nokia" w:date="2022-11-03T14:25: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26786CC5" w14:textId="0BEDE2E4" w:rsidR="000D1BA7" w:rsidRPr="00FD0425" w:rsidRDefault="000D1BA7" w:rsidP="000D1BA7">
            <w:pPr>
              <w:pStyle w:val="TAL"/>
              <w:rPr>
                <w:ins w:id="107" w:author="Nokia" w:date="2022-11-03T14:25:00Z"/>
                <w:snapToGrid w:val="0"/>
                <w:lang w:eastAsia="ja-JP"/>
              </w:rPr>
            </w:pPr>
            <w:ins w:id="108" w:author="Nokia" w:date="2022-11-03T14:25:00Z">
              <w:r>
                <w:rPr>
                  <w:snapToGrid w:val="0"/>
                  <w:highlight w:val="yellow"/>
                  <w:lang w:eastAsia="ja-JP"/>
                </w:rPr>
                <w:t>FFS</w:t>
              </w:r>
            </w:ins>
          </w:p>
        </w:tc>
        <w:tc>
          <w:tcPr>
            <w:tcW w:w="2146" w:type="dxa"/>
            <w:tcBorders>
              <w:top w:val="single" w:sz="4" w:space="0" w:color="auto"/>
              <w:left w:val="single" w:sz="4" w:space="0" w:color="auto"/>
              <w:bottom w:val="single" w:sz="4" w:space="0" w:color="auto"/>
              <w:right w:val="single" w:sz="4" w:space="0" w:color="auto"/>
            </w:tcBorders>
          </w:tcPr>
          <w:p w14:paraId="74F175A3" w14:textId="77777777" w:rsidR="000D1BA7" w:rsidRPr="00FD0425" w:rsidRDefault="000D1BA7" w:rsidP="000D1BA7">
            <w:pPr>
              <w:pStyle w:val="TAL"/>
              <w:rPr>
                <w:ins w:id="109" w:author="Nokia" w:date="2022-11-03T14:25: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6E3AF7A1" w14:textId="77777777" w:rsidR="000D1BA7" w:rsidRPr="00FD0425" w:rsidRDefault="000D1BA7" w:rsidP="000D1BA7">
            <w:pPr>
              <w:pStyle w:val="TAC"/>
              <w:rPr>
                <w:ins w:id="110" w:author="Nokia" w:date="2022-11-03T14:25:00Z"/>
                <w:lang w:eastAsia="ja-JP"/>
              </w:rPr>
            </w:pPr>
          </w:p>
        </w:tc>
        <w:tc>
          <w:tcPr>
            <w:tcW w:w="1137" w:type="dxa"/>
            <w:tcBorders>
              <w:top w:val="single" w:sz="4" w:space="0" w:color="auto"/>
              <w:left w:val="single" w:sz="4" w:space="0" w:color="auto"/>
              <w:bottom w:val="single" w:sz="4" w:space="0" w:color="auto"/>
              <w:right w:val="single" w:sz="4" w:space="0" w:color="auto"/>
            </w:tcBorders>
          </w:tcPr>
          <w:p w14:paraId="673AE0C9" w14:textId="77777777" w:rsidR="000D1BA7" w:rsidRPr="00FD0425" w:rsidRDefault="000D1BA7" w:rsidP="000D1BA7">
            <w:pPr>
              <w:pStyle w:val="TAC"/>
              <w:rPr>
                <w:ins w:id="111" w:author="Nokia" w:date="2022-11-03T14:25:00Z"/>
                <w:lang w:eastAsia="ja-JP"/>
              </w:rPr>
            </w:pPr>
          </w:p>
        </w:tc>
      </w:tr>
      <w:tr w:rsidR="00875858" w:rsidRPr="00FD0425" w14:paraId="69B37DAD" w14:textId="77777777" w:rsidTr="00E56883">
        <w:tc>
          <w:tcPr>
            <w:tcW w:w="2578" w:type="dxa"/>
            <w:tcBorders>
              <w:top w:val="single" w:sz="4" w:space="0" w:color="auto"/>
              <w:left w:val="single" w:sz="4" w:space="0" w:color="auto"/>
              <w:bottom w:val="single" w:sz="4" w:space="0" w:color="auto"/>
              <w:right w:val="single" w:sz="4" w:space="0" w:color="auto"/>
            </w:tcBorders>
          </w:tcPr>
          <w:p w14:paraId="3B08349F" w14:textId="77777777" w:rsidR="00875858" w:rsidRPr="00791720" w:rsidRDefault="00875858" w:rsidP="00E56883">
            <w:pPr>
              <w:pStyle w:val="TAL"/>
              <w:rPr>
                <w:b/>
                <w:bCs/>
                <w:lang w:eastAsia="ja-JP"/>
              </w:rPr>
            </w:pPr>
            <w:r w:rsidRPr="00791720">
              <w:rPr>
                <w:b/>
                <w:bCs/>
                <w:lang w:eastAsia="ja-JP"/>
              </w:rPr>
              <w:t>SDT SRB between New NG-RAN node and Old NG-RAN node</w:t>
            </w:r>
          </w:p>
        </w:tc>
        <w:tc>
          <w:tcPr>
            <w:tcW w:w="1104" w:type="dxa"/>
            <w:tcBorders>
              <w:top w:val="single" w:sz="4" w:space="0" w:color="auto"/>
              <w:left w:val="single" w:sz="4" w:space="0" w:color="auto"/>
              <w:bottom w:val="single" w:sz="4" w:space="0" w:color="auto"/>
              <w:right w:val="single" w:sz="4" w:space="0" w:color="auto"/>
            </w:tcBorders>
          </w:tcPr>
          <w:p w14:paraId="44D778F4" w14:textId="77777777" w:rsidR="00875858" w:rsidRDefault="00875858" w:rsidP="00E56883">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1947F42C" w14:textId="77777777" w:rsidR="00875858" w:rsidRPr="00FD0425" w:rsidRDefault="00875858" w:rsidP="00E56883">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786EF30E" w14:textId="77777777" w:rsidR="00875858" w:rsidRPr="00FD0425" w:rsidRDefault="00875858" w:rsidP="00E56883">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536F4D55" w14:textId="77777777" w:rsidR="00875858" w:rsidRPr="00FD0425" w:rsidRDefault="00875858" w:rsidP="00E56883">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6FF6896C" w14:textId="77777777" w:rsidR="00875858" w:rsidRPr="00FD0425" w:rsidRDefault="00875858" w:rsidP="00E5688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02E261" w14:textId="77777777" w:rsidR="00875858" w:rsidRPr="00FD0425" w:rsidRDefault="00875858" w:rsidP="00E56883">
            <w:pPr>
              <w:pStyle w:val="TAC"/>
              <w:rPr>
                <w:lang w:eastAsia="ja-JP"/>
              </w:rPr>
            </w:pPr>
            <w:r>
              <w:rPr>
                <w:lang w:eastAsia="ja-JP"/>
              </w:rPr>
              <w:t>ignore</w:t>
            </w:r>
          </w:p>
        </w:tc>
      </w:tr>
      <w:tr w:rsidR="00875858" w:rsidRPr="00FD0425" w14:paraId="04507C64" w14:textId="77777777" w:rsidTr="00E56883">
        <w:tc>
          <w:tcPr>
            <w:tcW w:w="2578" w:type="dxa"/>
            <w:tcBorders>
              <w:top w:val="single" w:sz="4" w:space="0" w:color="auto"/>
              <w:left w:val="single" w:sz="4" w:space="0" w:color="auto"/>
              <w:bottom w:val="single" w:sz="4" w:space="0" w:color="auto"/>
              <w:right w:val="single" w:sz="4" w:space="0" w:color="auto"/>
            </w:tcBorders>
          </w:tcPr>
          <w:p w14:paraId="25E938E8" w14:textId="77777777" w:rsidR="00875858" w:rsidRPr="00FD0425" w:rsidRDefault="00875858" w:rsidP="00E56883">
            <w:pPr>
              <w:pStyle w:val="TAL"/>
              <w:ind w:left="113"/>
              <w:rPr>
                <w:lang w:eastAsia="ja-JP"/>
              </w:rPr>
            </w:pPr>
            <w:r w:rsidRPr="008C2F90">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7F38D4B3" w14:textId="77777777" w:rsidR="00875858" w:rsidRDefault="00875858" w:rsidP="00E56883">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4244CE9D" w14:textId="77777777" w:rsidR="00875858" w:rsidRPr="00FD0425" w:rsidRDefault="00875858" w:rsidP="00E56883">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64B732FA" w14:textId="77777777" w:rsidR="00875858" w:rsidRPr="00FD0425" w:rsidRDefault="00875858" w:rsidP="00E56883">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632B87C5" w14:textId="77777777" w:rsidR="00875858" w:rsidRPr="00FD0425" w:rsidRDefault="00875858" w:rsidP="00E56883">
            <w:pPr>
              <w:pStyle w:val="TAL"/>
              <w:rPr>
                <w:rFonts w:cs="Arial"/>
                <w:iCs/>
                <w:lang w:val="en-US"/>
              </w:rPr>
            </w:pPr>
            <w:r w:rsidRPr="00FD0425">
              <w:rPr>
                <w:lang w:eastAsia="ja-JP"/>
              </w:rPr>
              <w:t>Contains a PDCP-C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048070" w14:textId="77777777" w:rsidR="00875858" w:rsidRPr="00FD0425" w:rsidRDefault="00875858" w:rsidP="00E5688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FC0036D" w14:textId="77777777" w:rsidR="00875858" w:rsidRPr="00FD0425" w:rsidRDefault="00875858" w:rsidP="00E56883">
            <w:pPr>
              <w:pStyle w:val="TAC"/>
              <w:rPr>
                <w:lang w:eastAsia="ja-JP"/>
              </w:rPr>
            </w:pPr>
          </w:p>
        </w:tc>
      </w:tr>
      <w:tr w:rsidR="00875858" w:rsidRPr="00FD0425" w14:paraId="3D3B8C39" w14:textId="77777777" w:rsidTr="00E56883">
        <w:tc>
          <w:tcPr>
            <w:tcW w:w="2578" w:type="dxa"/>
            <w:tcBorders>
              <w:top w:val="single" w:sz="4" w:space="0" w:color="auto"/>
              <w:left w:val="single" w:sz="4" w:space="0" w:color="auto"/>
              <w:bottom w:val="single" w:sz="4" w:space="0" w:color="auto"/>
              <w:right w:val="single" w:sz="4" w:space="0" w:color="auto"/>
            </w:tcBorders>
          </w:tcPr>
          <w:p w14:paraId="1EC0AB52" w14:textId="77777777" w:rsidR="00875858" w:rsidRPr="008C2F90" w:rsidRDefault="00875858" w:rsidP="00E56883">
            <w:pPr>
              <w:pStyle w:val="TAL"/>
              <w:ind w:left="113"/>
              <w:rPr>
                <w:lang w:eastAsia="ja-JP"/>
              </w:rPr>
            </w:pPr>
            <w:r w:rsidRPr="00FD0425">
              <w:rPr>
                <w:lang w:eastAsia="ja-JP"/>
              </w:rPr>
              <w:t xml:space="preserve">&gt;SRB </w:t>
            </w:r>
            <w:r>
              <w:rPr>
                <w:lang w:eastAsia="ja-JP"/>
              </w:rPr>
              <w:t>ID</w:t>
            </w:r>
          </w:p>
        </w:tc>
        <w:tc>
          <w:tcPr>
            <w:tcW w:w="1104" w:type="dxa"/>
            <w:tcBorders>
              <w:top w:val="single" w:sz="4" w:space="0" w:color="auto"/>
              <w:left w:val="single" w:sz="4" w:space="0" w:color="auto"/>
              <w:bottom w:val="single" w:sz="4" w:space="0" w:color="auto"/>
              <w:right w:val="single" w:sz="4" w:space="0" w:color="auto"/>
            </w:tcBorders>
          </w:tcPr>
          <w:p w14:paraId="60793BF5" w14:textId="77777777" w:rsidR="00875858" w:rsidRDefault="00875858" w:rsidP="00E56883">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25FE17AC" w14:textId="77777777" w:rsidR="00875858" w:rsidRPr="00FD0425" w:rsidRDefault="00875858" w:rsidP="00E56883">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1FDEEA04" w14:textId="77777777" w:rsidR="00875858" w:rsidRPr="00FD0425" w:rsidRDefault="00875858" w:rsidP="00E56883">
            <w:pPr>
              <w:pStyle w:val="TAL"/>
              <w:rPr>
                <w:snapToGrid w:val="0"/>
                <w:lang w:eastAsia="ja-JP"/>
              </w:rPr>
            </w:pPr>
            <w:r w:rsidRPr="00264E2F">
              <w:rPr>
                <w:lang w:eastAsia="ja-JP"/>
              </w:rPr>
              <w:t>9.2.3.</w:t>
            </w:r>
            <w:r>
              <w:rPr>
                <w:lang w:eastAsia="ja-JP"/>
              </w:rPr>
              <w:t>165</w:t>
            </w:r>
          </w:p>
        </w:tc>
        <w:tc>
          <w:tcPr>
            <w:tcW w:w="2146" w:type="dxa"/>
            <w:tcBorders>
              <w:top w:val="single" w:sz="4" w:space="0" w:color="auto"/>
              <w:left w:val="single" w:sz="4" w:space="0" w:color="auto"/>
              <w:bottom w:val="single" w:sz="4" w:space="0" w:color="auto"/>
              <w:right w:val="single" w:sz="4" w:space="0" w:color="auto"/>
            </w:tcBorders>
          </w:tcPr>
          <w:p w14:paraId="45C46EB3" w14:textId="77777777" w:rsidR="00875858" w:rsidRPr="00FD0425" w:rsidRDefault="00875858" w:rsidP="00E56883">
            <w:pPr>
              <w:pStyle w:val="TAL"/>
              <w:rPr>
                <w:lang w:eastAsia="ja-JP"/>
              </w:rPr>
            </w:pPr>
            <w:r w:rsidRPr="00073CD1">
              <w:rPr>
                <w:lang w:eastAsia="en-GB"/>
              </w:rPr>
              <w:t xml:space="preserve">In this version of the specification, values </w:t>
            </w:r>
            <w:r w:rsidRPr="009555FF">
              <w:t>"</w:t>
            </w:r>
            <w:r w:rsidRPr="00073CD1">
              <w:rPr>
                <w:lang w:eastAsia="en-GB"/>
              </w:rPr>
              <w:t>0</w:t>
            </w:r>
            <w:r w:rsidRPr="009555FF">
              <w:t>",</w:t>
            </w:r>
            <w:r>
              <w:t xml:space="preserve"> </w:t>
            </w:r>
            <w:r w:rsidRPr="009555FF">
              <w:t>"</w:t>
            </w:r>
            <w:r>
              <w:rPr>
                <w:lang w:eastAsia="en-GB"/>
              </w:rPr>
              <w:t>1</w:t>
            </w:r>
            <w:r w:rsidRPr="009555FF">
              <w:t>"</w:t>
            </w:r>
            <w:r>
              <w:t>,</w:t>
            </w:r>
            <w:r w:rsidRPr="009555FF">
              <w:t xml:space="preserve"> "</w:t>
            </w:r>
            <w:r w:rsidRPr="00073CD1">
              <w:rPr>
                <w:lang w:eastAsia="en-GB"/>
              </w:rPr>
              <w:t>3</w:t>
            </w:r>
            <w:r w:rsidRPr="009555FF">
              <w:t xml:space="preserve">", </w:t>
            </w:r>
            <w:r w:rsidRPr="00073CD1">
              <w:rPr>
                <w:lang w:eastAsia="en-GB"/>
              </w:rPr>
              <w:t xml:space="preserve">and </w:t>
            </w:r>
            <w:r w:rsidRPr="009555FF">
              <w:t>"</w:t>
            </w:r>
            <w:r w:rsidRPr="00073CD1">
              <w:rPr>
                <w:lang w:eastAsia="en-GB"/>
              </w:rPr>
              <w:t>4</w:t>
            </w:r>
            <w:r w:rsidRPr="009555FF">
              <w:t>"</w:t>
            </w:r>
            <w:r w:rsidRPr="00073CD1">
              <w:rPr>
                <w:lang w:eastAsia="en-GB"/>
              </w:rPr>
              <w:t xml:space="preserve"> </w:t>
            </w:r>
            <w:r>
              <w:rPr>
                <w:lang w:eastAsia="en-GB"/>
              </w:rPr>
              <w:t>are</w:t>
            </w:r>
            <w:r w:rsidRPr="00073CD1">
              <w:rPr>
                <w:lang w:eastAsia="en-GB"/>
              </w:rPr>
              <w:t xml:space="preserve"> not set by the sender and ignored by the receiver.</w:t>
            </w:r>
          </w:p>
        </w:tc>
        <w:tc>
          <w:tcPr>
            <w:tcW w:w="1080" w:type="dxa"/>
            <w:tcBorders>
              <w:top w:val="single" w:sz="4" w:space="0" w:color="auto"/>
              <w:left w:val="single" w:sz="4" w:space="0" w:color="auto"/>
              <w:bottom w:val="single" w:sz="4" w:space="0" w:color="auto"/>
              <w:right w:val="single" w:sz="4" w:space="0" w:color="auto"/>
            </w:tcBorders>
          </w:tcPr>
          <w:p w14:paraId="1BD79B4D" w14:textId="77777777" w:rsidR="00875858" w:rsidRPr="00FD0425" w:rsidRDefault="00875858" w:rsidP="00E5688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96D9D62" w14:textId="77777777" w:rsidR="00875858" w:rsidRPr="00FD0425" w:rsidRDefault="00875858" w:rsidP="00E56883">
            <w:pPr>
              <w:pStyle w:val="TAC"/>
              <w:rPr>
                <w:lang w:eastAsia="ja-JP"/>
              </w:rPr>
            </w:pPr>
          </w:p>
        </w:tc>
      </w:tr>
    </w:tbl>
    <w:p w14:paraId="307F3575" w14:textId="77777777" w:rsidR="00875858" w:rsidRPr="00FD0425" w:rsidRDefault="00875858" w:rsidP="00875858"/>
    <w:p w14:paraId="760DD7EF" w14:textId="77777777" w:rsidR="00875858" w:rsidRDefault="00875858" w:rsidP="00875858">
      <w:pPr>
        <w:rPr>
          <w:noProof/>
        </w:rPr>
      </w:pPr>
    </w:p>
    <w:tbl>
      <w:tblPr>
        <w:tblStyle w:val="TableGrid"/>
        <w:tblW w:w="0" w:type="auto"/>
        <w:tblLook w:val="04A0" w:firstRow="1" w:lastRow="0" w:firstColumn="1" w:lastColumn="0" w:noHBand="0" w:noVBand="1"/>
      </w:tblPr>
      <w:tblGrid>
        <w:gridCol w:w="9629"/>
      </w:tblGrid>
      <w:tr w:rsidR="00875858" w14:paraId="0871E805" w14:textId="77777777" w:rsidTr="00E56883">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21D195" w14:textId="77777777" w:rsidR="00875858" w:rsidRDefault="00875858" w:rsidP="00E56883">
            <w:pPr>
              <w:spacing w:before="120"/>
              <w:jc w:val="center"/>
              <w:rPr>
                <w:b/>
                <w:bCs/>
                <w:noProof/>
                <w:lang w:val="fr-FR"/>
              </w:rPr>
            </w:pPr>
            <w:r>
              <w:rPr>
                <w:b/>
                <w:bCs/>
                <w:noProof/>
                <w:lang w:val="fr-FR"/>
              </w:rPr>
              <w:t>Remaining text not changed</w:t>
            </w:r>
          </w:p>
        </w:tc>
      </w:tr>
    </w:tbl>
    <w:p w14:paraId="14DEC5B6" w14:textId="77777777" w:rsidR="00875858" w:rsidRDefault="00875858" w:rsidP="00875858">
      <w:pPr>
        <w:rPr>
          <w:noProof/>
        </w:rPr>
      </w:pPr>
    </w:p>
    <w:p w14:paraId="2D1D20D0" w14:textId="77777777" w:rsidR="00875858" w:rsidRPr="000665EA" w:rsidRDefault="00875858" w:rsidP="0022219E">
      <w:pPr>
        <w:overflowPunct w:val="0"/>
        <w:autoSpaceDE w:val="0"/>
        <w:autoSpaceDN w:val="0"/>
        <w:adjustRightInd w:val="0"/>
        <w:textAlignment w:val="baseline"/>
      </w:pPr>
    </w:p>
    <w:sectPr w:rsidR="00875858"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2D304" w14:textId="77777777" w:rsidR="008F49AC" w:rsidRDefault="008F49AC">
      <w:r>
        <w:separator/>
      </w:r>
    </w:p>
  </w:endnote>
  <w:endnote w:type="continuationSeparator" w:id="0">
    <w:p w14:paraId="7B7F3E96" w14:textId="77777777" w:rsidR="008F49AC" w:rsidRDefault="008F49AC">
      <w:r>
        <w:continuationSeparator/>
      </w:r>
    </w:p>
  </w:endnote>
  <w:endnote w:type="continuationNotice" w:id="1">
    <w:p w14:paraId="6524FACA" w14:textId="77777777" w:rsidR="008F49AC" w:rsidRDefault="008F49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42FEB" w14:textId="77777777" w:rsidR="008F49AC" w:rsidRDefault="008F49AC">
      <w:r>
        <w:separator/>
      </w:r>
    </w:p>
  </w:footnote>
  <w:footnote w:type="continuationSeparator" w:id="0">
    <w:p w14:paraId="425EC532" w14:textId="77777777" w:rsidR="008F49AC" w:rsidRDefault="008F49AC">
      <w:r>
        <w:continuationSeparator/>
      </w:r>
    </w:p>
  </w:footnote>
  <w:footnote w:type="continuationNotice" w:id="1">
    <w:p w14:paraId="03B6EFEC" w14:textId="77777777" w:rsidR="008F49AC" w:rsidRDefault="008F49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D64313"/>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801109C"/>
    <w:multiLevelType w:val="hybridMultilevel"/>
    <w:tmpl w:val="CD14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7C62AA"/>
    <w:multiLevelType w:val="multilevel"/>
    <w:tmpl w:val="C24A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23900F2"/>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772076"/>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7"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5"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9461D61"/>
    <w:multiLevelType w:val="hybridMultilevel"/>
    <w:tmpl w:val="5240E7E8"/>
    <w:lvl w:ilvl="0" w:tplc="025E40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3"/>
  </w:num>
  <w:num w:numId="2">
    <w:abstractNumId w:val="34"/>
  </w:num>
  <w:num w:numId="3">
    <w:abstractNumId w:val="17"/>
  </w:num>
  <w:num w:numId="4">
    <w:abstractNumId w:val="9"/>
  </w:num>
  <w:num w:numId="5">
    <w:abstractNumId w:val="10"/>
  </w:num>
  <w:num w:numId="6">
    <w:abstractNumId w:val="43"/>
  </w:num>
  <w:num w:numId="7">
    <w:abstractNumId w:val="29"/>
  </w:num>
  <w:num w:numId="8">
    <w:abstractNumId w:val="18"/>
  </w:num>
  <w:num w:numId="9">
    <w:abstractNumId w:val="42"/>
  </w:num>
  <w:num w:numId="10">
    <w:abstractNumId w:val="28"/>
  </w:num>
  <w:num w:numId="11">
    <w:abstractNumId w:val="15"/>
  </w:num>
  <w:num w:numId="12">
    <w:abstractNumId w:val="37"/>
  </w:num>
  <w:num w:numId="13">
    <w:abstractNumId w:val="38"/>
  </w:num>
  <w:num w:numId="14">
    <w:abstractNumId w:val="35"/>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1"/>
  </w:num>
  <w:num w:numId="25">
    <w:abstractNumId w:val="31"/>
  </w:num>
  <w:num w:numId="26">
    <w:abstractNumId w:val="19"/>
  </w:num>
  <w:num w:numId="27">
    <w:abstractNumId w:val="24"/>
  </w:num>
  <w:num w:numId="28">
    <w:abstractNumId w:val="40"/>
  </w:num>
  <w:num w:numId="29">
    <w:abstractNumId w:val="41"/>
  </w:num>
  <w:num w:numId="30">
    <w:abstractNumId w:val="30"/>
  </w:num>
  <w:num w:numId="31">
    <w:abstractNumId w:val="27"/>
  </w:num>
  <w:num w:numId="32">
    <w:abstractNumId w:val="20"/>
  </w:num>
  <w:num w:numId="33">
    <w:abstractNumId w:val="32"/>
  </w:num>
  <w:num w:numId="34">
    <w:abstractNumId w:val="13"/>
  </w:num>
  <w:num w:numId="35">
    <w:abstractNumId w:val="12"/>
  </w:num>
  <w:num w:numId="36">
    <w:abstractNumId w:val="39"/>
  </w:num>
  <w:num w:numId="37">
    <w:abstractNumId w:val="25"/>
  </w:num>
  <w:num w:numId="38">
    <w:abstractNumId w:val="33"/>
  </w:num>
  <w:num w:numId="39">
    <w:abstractNumId w:val="44"/>
  </w:num>
  <w:num w:numId="40">
    <w:abstractNumId w:val="22"/>
  </w:num>
  <w:num w:numId="41">
    <w:abstractNumId w:val="16"/>
  </w:num>
  <w:num w:numId="42">
    <w:abstractNumId w:val="36"/>
  </w:num>
  <w:num w:numId="43">
    <w:abstractNumId w:val="26"/>
  </w:num>
  <w:num w:numId="44">
    <w:abstractNumId w:val="11"/>
  </w:num>
  <w:num w:numId="45">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2C7C"/>
    <w:rsid w:val="000C5C6A"/>
    <w:rsid w:val="000C5F50"/>
    <w:rsid w:val="000C6894"/>
    <w:rsid w:val="000C6AF3"/>
    <w:rsid w:val="000C6D96"/>
    <w:rsid w:val="000C7039"/>
    <w:rsid w:val="000D1BA7"/>
    <w:rsid w:val="000D458F"/>
    <w:rsid w:val="000D4960"/>
    <w:rsid w:val="000D4D03"/>
    <w:rsid w:val="000D58AB"/>
    <w:rsid w:val="000D7DAA"/>
    <w:rsid w:val="000E153B"/>
    <w:rsid w:val="000E3312"/>
    <w:rsid w:val="000E5662"/>
    <w:rsid w:val="000E5B70"/>
    <w:rsid w:val="000E72CB"/>
    <w:rsid w:val="000E7E52"/>
    <w:rsid w:val="000F03FC"/>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9DB"/>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D7B25"/>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6B8"/>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0D85"/>
    <w:rsid w:val="002E124D"/>
    <w:rsid w:val="002E3237"/>
    <w:rsid w:val="002E4FF6"/>
    <w:rsid w:val="002E57E8"/>
    <w:rsid w:val="002E66E8"/>
    <w:rsid w:val="002E6CDE"/>
    <w:rsid w:val="002F003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47C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0057"/>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857"/>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45BBC"/>
    <w:rsid w:val="00550C8F"/>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D7512"/>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1DF2"/>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1C8C"/>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2740"/>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587E"/>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858"/>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49AC"/>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5F3"/>
    <w:rsid w:val="009A482D"/>
    <w:rsid w:val="009A4FD4"/>
    <w:rsid w:val="009A4FD9"/>
    <w:rsid w:val="009A5190"/>
    <w:rsid w:val="009B28F7"/>
    <w:rsid w:val="009B6C3A"/>
    <w:rsid w:val="009B7502"/>
    <w:rsid w:val="009B7671"/>
    <w:rsid w:val="009C01DA"/>
    <w:rsid w:val="009C2009"/>
    <w:rsid w:val="009C2AB8"/>
    <w:rsid w:val="009C4014"/>
    <w:rsid w:val="009C55D0"/>
    <w:rsid w:val="009C55E8"/>
    <w:rsid w:val="009C5D10"/>
    <w:rsid w:val="009C67DB"/>
    <w:rsid w:val="009C7DAE"/>
    <w:rsid w:val="009D0FF6"/>
    <w:rsid w:val="009D262C"/>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948"/>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EC5"/>
    <w:rsid w:val="00B95C0E"/>
    <w:rsid w:val="00BA0F1F"/>
    <w:rsid w:val="00BA2519"/>
    <w:rsid w:val="00BA4DBE"/>
    <w:rsid w:val="00BA72C0"/>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5C50"/>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52F"/>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3E0"/>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21E"/>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60B0"/>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77D742D"/>
    <w:rsid w:val="11970933"/>
    <w:rsid w:val="1BE18BB8"/>
    <w:rsid w:val="340ED501"/>
    <w:rsid w:val="3F899A03"/>
    <w:rsid w:val="4860DE24"/>
    <w:rsid w:val="53E8EE69"/>
    <w:rsid w:val="65C6970E"/>
    <w:rsid w:val="6C802210"/>
    <w:rsid w:val="701D7448"/>
    <w:rsid w:val="7EAB80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CChar">
    <w:name w:val="TAC Char"/>
    <w:link w:val="TAC"/>
    <w:qFormat/>
    <w:rsid w:val="00875858"/>
    <w:rPr>
      <w:rFonts w:ascii="Arial" w:hAnsi="Arial"/>
      <w:sz w:val="18"/>
      <w:lang w:val="en-GB" w:eastAsia="en-US"/>
    </w:rPr>
  </w:style>
  <w:style w:type="character" w:customStyle="1" w:styleId="TAHChar">
    <w:name w:val="TAH Char"/>
    <w:qFormat/>
    <w:rsid w:val="00875858"/>
    <w:rPr>
      <w:rFonts w:ascii="Arial" w:hAnsi="Arial"/>
      <w:b/>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5AIRPNAIUNRU-1156379521-3231</_dlc_DocId>
    <_dlc_DocIdUrl xmlns="71c5aaf6-e6ce-465b-b873-5148d2a4c105">
      <Url>https://nokia.sharepoint.com/sites/c5g/e2earch/_layouts/15/DocIdRedir.aspx?ID=5AIRPNAIUNRU-1156379521-3231</Url>
      <Description>5AIRPNAIUNRU-1156379521-3231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28B6D9B-0A92-4F21-80B3-8DB2424AD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5</Pages>
  <Words>1702</Words>
  <Characters>9703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11383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TS38423, SON] SN support for MRO for fast MCG recovery</dc:title>
  <dc:subject>3GPP RAN3 #118</dc:subject>
  <dc:creator>Benoist Sébire</dc:creator>
  <cp:keywords>&lt;keyword[, keyword, ]&gt;</cp:keywords>
  <dc:description/>
  <cp:lastModifiedBy>Nokia</cp:lastModifiedBy>
  <cp:revision>21</cp:revision>
  <cp:lastPrinted>2019-03-27T07:16:00Z</cp:lastPrinted>
  <dcterms:created xsi:type="dcterms:W3CDTF">2022-09-20T10:05:00Z</dcterms:created>
  <dcterms:modified xsi:type="dcterms:W3CDTF">2022-11-03T13:55:00Z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5680dc25-35fc-4563-bc72-83bfab6632d3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